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2704" w14:textId="5EC9A5FF"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361820">
        <w:rPr>
          <w:rFonts w:ascii="Arial" w:hAnsi="Arial" w:cs="Arial"/>
          <w:sz w:val="22"/>
          <w:szCs w:val="22"/>
        </w:rPr>
        <w:t>5</w:t>
      </w:r>
      <w:r w:rsidR="0071359B">
        <w:rPr>
          <w:rFonts w:ascii="Arial" w:hAnsi="Arial" w:cs="Arial"/>
          <w:sz w:val="22"/>
          <w:szCs w:val="22"/>
        </w:rPr>
        <w:t>-bis</w:t>
      </w:r>
      <w:r>
        <w:rPr>
          <w:rFonts w:ascii="Arial" w:hAnsi="Arial" w:cs="Arial"/>
          <w:sz w:val="22"/>
          <w:szCs w:val="22"/>
        </w:rPr>
        <w:tab/>
      </w:r>
      <w:r w:rsidR="008B2CEF" w:rsidRPr="008B2CEF">
        <w:rPr>
          <w:rFonts w:ascii="Arial" w:hAnsi="Arial" w:cs="Arial"/>
          <w:sz w:val="22"/>
          <w:szCs w:val="22"/>
        </w:rPr>
        <w:t>R2-2403545</w:t>
      </w:r>
    </w:p>
    <w:bookmarkEnd w:id="0"/>
    <w:bookmarkEnd w:id="1"/>
    <w:p w14:paraId="0EFBAD35" w14:textId="47ACECC7" w:rsidR="00A03B5B" w:rsidRPr="00361820" w:rsidRDefault="0071359B" w:rsidP="00361820">
      <w:pPr>
        <w:pStyle w:val="3GPPHeader"/>
        <w:spacing w:after="120" w:line="240" w:lineRule="auto"/>
        <w:rPr>
          <w:rFonts w:ascii="Arial" w:eastAsia="Malgun Gothic" w:hAnsi="Arial" w:cs="Arial"/>
          <w:sz w:val="22"/>
          <w:szCs w:val="22"/>
          <w:lang w:val="en-US" w:eastAsia="en-US"/>
        </w:rPr>
      </w:pPr>
      <w:r w:rsidRPr="0071359B">
        <w:rPr>
          <w:rFonts w:ascii="Arial" w:eastAsia="Malgun Gothic" w:hAnsi="Arial" w:cs="Arial"/>
          <w:sz w:val="22"/>
          <w:szCs w:val="22"/>
          <w:lang w:val="en-US" w:eastAsia="en-US"/>
        </w:rPr>
        <w:t xml:space="preserve">Changsha, China, 15 – 19 April </w:t>
      </w:r>
      <w:r w:rsidR="00361820" w:rsidRPr="00361820">
        <w:rPr>
          <w:rFonts w:ascii="Arial" w:eastAsia="Malgun Gothic" w:hAnsi="Arial" w:cs="Arial"/>
          <w:sz w:val="22"/>
          <w:szCs w:val="22"/>
          <w:lang w:val="en-US" w:eastAsia="en-US"/>
        </w:rPr>
        <w:t>2024</w:t>
      </w:r>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63E48037" w14:textId="77777777" w:rsidR="00425515" w:rsidRPr="00564DEB" w:rsidRDefault="00425515" w:rsidP="00425515">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Pr="00564DEB">
        <w:rPr>
          <w:rFonts w:ascii="Arial" w:hAnsi="Arial" w:cs="Arial"/>
          <w:b w:val="0"/>
          <w:bCs/>
          <w:sz w:val="22"/>
        </w:rPr>
        <w:t>6.1.3.1 NR RRC</w:t>
      </w:r>
    </w:p>
    <w:p w14:paraId="2F201713" w14:textId="29DF4377" w:rsidR="00120D47" w:rsidRDefault="00120D47" w:rsidP="00A611FD">
      <w:pPr>
        <w:pStyle w:val="3GPPHeader"/>
        <w:spacing w:after="120"/>
        <w:rPr>
          <w:rFonts w:ascii="Arial" w:hAnsi="Arial" w:cs="Arial"/>
          <w:b w:val="0"/>
          <w:bCs/>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747D7D">
        <w:rPr>
          <w:rFonts w:ascii="Arial" w:hAnsi="Arial" w:cs="Arial"/>
          <w:b w:val="0"/>
          <w:bCs/>
          <w:sz w:val="22"/>
          <w:lang w:val="en-US"/>
        </w:rPr>
        <w:t xml:space="preserve">, </w:t>
      </w:r>
      <w:r w:rsidR="0029283F" w:rsidRPr="0029283F">
        <w:rPr>
          <w:rFonts w:ascii="Arial" w:hAnsi="Arial" w:cs="Arial"/>
          <w:b w:val="0"/>
          <w:bCs/>
          <w:sz w:val="22"/>
          <w:lang w:val="en-US"/>
        </w:rPr>
        <w:t xml:space="preserve">Nokia, </w:t>
      </w:r>
      <w:r w:rsidR="007C1537">
        <w:rPr>
          <w:rFonts w:ascii="Arial" w:hAnsi="Arial" w:cs="Arial"/>
          <w:b w:val="0"/>
          <w:bCs/>
          <w:sz w:val="22"/>
          <w:lang w:val="en-US"/>
        </w:rPr>
        <w:t>Qualcomm</w:t>
      </w:r>
      <w:r w:rsidR="00A23ED0">
        <w:rPr>
          <w:rFonts w:ascii="Arial" w:hAnsi="Arial" w:cs="Arial"/>
          <w:b w:val="0"/>
          <w:bCs/>
          <w:sz w:val="22"/>
          <w:lang w:val="en-US"/>
        </w:rPr>
        <w:t>, Huawei, HiSilicon</w:t>
      </w:r>
    </w:p>
    <w:p w14:paraId="7D220426" w14:textId="443BB9ED"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25515">
        <w:rPr>
          <w:rFonts w:ascii="Arial" w:hAnsi="Arial" w:cs="Arial"/>
          <w:b w:val="0"/>
          <w:bCs/>
          <w:sz w:val="22"/>
          <w:lang w:val="en-US"/>
        </w:rPr>
        <w:t>RLM</w:t>
      </w:r>
      <w:r w:rsidR="002E2592">
        <w:rPr>
          <w:rFonts w:ascii="Arial" w:hAnsi="Arial" w:cs="Arial"/>
          <w:b w:val="0"/>
          <w:bCs/>
          <w:sz w:val="22"/>
          <w:lang w:val="en-US"/>
        </w:rPr>
        <w:t xml:space="preserve"> and </w:t>
      </w:r>
      <w:r w:rsidR="00425515">
        <w:rPr>
          <w:rFonts w:ascii="Arial" w:hAnsi="Arial" w:cs="Arial"/>
          <w:b w:val="0"/>
          <w:bCs/>
          <w:sz w:val="22"/>
          <w:lang w:val="en-US"/>
        </w:rPr>
        <w:t xml:space="preserve">BFD relaxation </w:t>
      </w:r>
      <w:r w:rsidR="002E2592">
        <w:rPr>
          <w:rFonts w:ascii="Arial" w:hAnsi="Arial" w:cs="Arial"/>
          <w:b w:val="0"/>
          <w:bCs/>
          <w:sz w:val="22"/>
          <w:lang w:val="en-US"/>
        </w:rPr>
        <w:t>when</w:t>
      </w:r>
      <w:r w:rsidR="00425515">
        <w:rPr>
          <w:rFonts w:ascii="Arial" w:hAnsi="Arial" w:cs="Arial"/>
          <w:b w:val="0"/>
          <w:bCs/>
          <w:sz w:val="22"/>
          <w:lang w:val="en-US"/>
        </w:rPr>
        <w:t xml:space="preserve"> short DRX</w:t>
      </w:r>
      <w:r w:rsidR="002E2592">
        <w:rPr>
          <w:rFonts w:ascii="Arial" w:hAnsi="Arial" w:cs="Arial"/>
          <w:b w:val="0"/>
          <w:bCs/>
          <w:sz w:val="22"/>
          <w:lang w:val="en-US"/>
        </w:rPr>
        <w:t xml:space="preserve"> is configured</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7C220366" w14:textId="345A2A37" w:rsidR="00425515" w:rsidRDefault="00425515" w:rsidP="00425515">
      <w:pPr>
        <w:rPr>
          <w:lang w:val="en-GB" w:eastAsia="zh-CN"/>
        </w:rPr>
      </w:pPr>
      <w:r>
        <w:rPr>
          <w:lang w:val="en-GB" w:eastAsia="zh-CN"/>
        </w:rPr>
        <w:t xml:space="preserve">A way forward </w:t>
      </w:r>
      <w:r w:rsidR="00033287">
        <w:rPr>
          <w:lang w:val="en-GB" w:eastAsia="zh-CN"/>
        </w:rPr>
        <w:t>for</w:t>
      </w:r>
      <w:r>
        <w:rPr>
          <w:lang w:val="en-GB" w:eastAsia="zh-CN"/>
        </w:rPr>
        <w:t xml:space="preserve"> </w:t>
      </w:r>
      <w:r w:rsidRPr="00425515">
        <w:rPr>
          <w:lang w:val="en-GB" w:eastAsia="zh-CN"/>
        </w:rPr>
        <w:t xml:space="preserve">RLM/BFD relaxation </w:t>
      </w:r>
      <w:r w:rsidR="00033287">
        <w:rPr>
          <w:lang w:val="en-GB" w:eastAsia="zh-CN"/>
        </w:rPr>
        <w:t>when short DRX is configured</w:t>
      </w:r>
      <w:r>
        <w:rPr>
          <w:lang w:val="en-GB" w:eastAsia="zh-CN"/>
        </w:rPr>
        <w:t xml:space="preserve"> is discussed in this contribution. </w:t>
      </w:r>
    </w:p>
    <w:p w14:paraId="6F8A1D5D" w14:textId="77777777" w:rsidR="004D10CC" w:rsidRDefault="004D10CC" w:rsidP="004D10CC">
      <w:pPr>
        <w:pStyle w:val="Heading1"/>
      </w:pPr>
      <w:bookmarkStart w:id="2" w:name="_Toc242573354"/>
      <w:r>
        <w:t>Background</w:t>
      </w:r>
    </w:p>
    <w:p w14:paraId="605988C2" w14:textId="77777777" w:rsidR="00425515" w:rsidRDefault="00425515" w:rsidP="00425515">
      <w:pPr>
        <w:rPr>
          <w:b/>
          <w:bCs/>
          <w:lang w:val="en-GB" w:eastAsia="zh-CN"/>
        </w:rPr>
      </w:pPr>
      <w:r w:rsidRPr="00425515">
        <w:rPr>
          <w:b/>
          <w:bCs/>
          <w:lang w:val="en-GB" w:eastAsia="zh-CN"/>
        </w:rPr>
        <w:t>RAN2#125</w:t>
      </w:r>
    </w:p>
    <w:p w14:paraId="62F3C825" w14:textId="7379958D" w:rsidR="00033287" w:rsidRPr="00033287" w:rsidRDefault="00033287" w:rsidP="00425515">
      <w:pPr>
        <w:rPr>
          <w:lang w:val="en-GB" w:eastAsia="zh-CN"/>
        </w:rPr>
      </w:pPr>
      <w:r>
        <w:rPr>
          <w:lang w:val="en-GB" w:eastAsia="zh-CN"/>
        </w:rPr>
        <w:t>RAN2 agreed:</w:t>
      </w:r>
    </w:p>
    <w:p w14:paraId="65E0524A" w14:textId="77777777" w:rsidR="00425515" w:rsidRPr="00033287" w:rsidRDefault="00425515" w:rsidP="00425515">
      <w:pPr>
        <w:pStyle w:val="Agreement"/>
        <w:rPr>
          <w:rFonts w:ascii="Times New Roman" w:hAnsi="Times New Roman"/>
          <w:color w:val="C45911" w:themeColor="accent2" w:themeShade="BF"/>
          <w:sz w:val="18"/>
          <w:szCs w:val="18"/>
        </w:rPr>
      </w:pPr>
      <w:r w:rsidRPr="00033287">
        <w:rPr>
          <w:rFonts w:ascii="Times New Roman" w:hAnsi="Times New Roman"/>
          <w:color w:val="C45911" w:themeColor="accent2" w:themeShade="BF"/>
          <w:sz w:val="18"/>
          <w:szCs w:val="18"/>
        </w:rPr>
        <w:t>RAN2 intends that if the UEs currently used DRX-cycle is shorter than 80 ms, the UE is allowed to relax. TBD if/how to capture this in the specs (and in which WG’s spec). RAN2 will also discuss how this impacts the UE reporting.</w:t>
      </w:r>
    </w:p>
    <w:p w14:paraId="1DEB3AB7" w14:textId="77777777" w:rsidR="00FA27C0" w:rsidRDefault="009D725A" w:rsidP="00FA27C0">
      <w:pPr>
        <w:pStyle w:val="Heading1"/>
      </w:pPr>
      <w:r>
        <w:t>Discussion</w:t>
      </w:r>
      <w:bookmarkEnd w:id="2"/>
    </w:p>
    <w:p w14:paraId="7F912A8A" w14:textId="1D7FED02" w:rsidR="00033287" w:rsidRDefault="00033287" w:rsidP="00033287">
      <w:pPr>
        <w:rPr>
          <w:lang w:val="en-GB" w:eastAsia="zh-CN"/>
        </w:rPr>
      </w:pPr>
      <w:r>
        <w:rPr>
          <w:lang w:val="en-GB" w:eastAsia="zh-CN"/>
        </w:rPr>
        <w:t>The intention is to capture the RAN2 agreement in RAN2 specifications</w:t>
      </w:r>
      <w:r w:rsidR="00246F9D">
        <w:rPr>
          <w:lang w:val="en-GB" w:eastAsia="zh-CN"/>
        </w:rPr>
        <w:t xml:space="preserve"> a</w:t>
      </w:r>
      <w:r>
        <w:rPr>
          <w:lang w:val="en-GB" w:eastAsia="zh-CN"/>
        </w:rPr>
        <w:t xml:space="preserve">nd inform RAN4 about the agreed RAN2 CRs. This enables RAN4 to provide feedback to RAN2, if needed. </w:t>
      </w:r>
      <w:r w:rsidR="00246F9D">
        <w:rPr>
          <w:lang w:val="en-GB" w:eastAsia="zh-CN"/>
        </w:rPr>
        <w:t xml:space="preserve">RAN2 does not mandate any action, </w:t>
      </w:r>
      <w:r w:rsidR="004F2949">
        <w:rPr>
          <w:lang w:val="en-GB" w:eastAsia="zh-CN"/>
        </w:rPr>
        <w:t xml:space="preserve">i.e. RAN4 specification update is </w:t>
      </w:r>
      <w:r w:rsidR="00246F9D">
        <w:rPr>
          <w:lang w:val="en-GB" w:eastAsia="zh-CN"/>
        </w:rPr>
        <w:t>for</w:t>
      </w:r>
      <w:r w:rsidR="004F2949">
        <w:rPr>
          <w:lang w:val="en-GB" w:eastAsia="zh-CN"/>
        </w:rPr>
        <w:t xml:space="preserve"> RAN4 to decide. Given that </w:t>
      </w:r>
      <w:r w:rsidR="00246F9D">
        <w:rPr>
          <w:lang w:val="en-GB" w:eastAsia="zh-CN"/>
        </w:rPr>
        <w:t xml:space="preserve">TS </w:t>
      </w:r>
      <w:r w:rsidR="004F2949">
        <w:rPr>
          <w:lang w:val="en-GB" w:eastAsia="zh-CN"/>
        </w:rPr>
        <w:t>38.133 is agnostic about the configuration of short and long DRX no specification updates are expected</w:t>
      </w:r>
      <w:r w:rsidR="00246F9D">
        <w:rPr>
          <w:lang w:val="en-GB" w:eastAsia="zh-CN"/>
        </w:rPr>
        <w:t>:</w:t>
      </w:r>
    </w:p>
    <w:p w14:paraId="01A561F9" w14:textId="2D1B1DA6" w:rsidR="000B3201" w:rsidRPr="0018365A" w:rsidRDefault="000B3201" w:rsidP="000B3201">
      <w:pPr>
        <w:pStyle w:val="Proposal"/>
      </w:pPr>
      <w:bookmarkStart w:id="3" w:name="_Toc163196541"/>
      <w:r w:rsidRPr="004F2949">
        <w:rPr>
          <w:lang w:val="en-GB"/>
        </w:rPr>
        <w:t xml:space="preserve">Capture </w:t>
      </w:r>
      <w:r>
        <w:rPr>
          <w:lang w:val="en-GB"/>
        </w:rPr>
        <w:t xml:space="preserve">the </w:t>
      </w:r>
      <w:r w:rsidRPr="004F2949">
        <w:rPr>
          <w:lang w:val="en-GB"/>
        </w:rPr>
        <w:t xml:space="preserve">RAN2 agreement in 38.300 and 38.331 </w:t>
      </w:r>
      <w:r>
        <w:rPr>
          <w:lang w:val="en-GB"/>
        </w:rPr>
        <w:t>(</w:t>
      </w:r>
      <w:r w:rsidR="000710ED">
        <w:rPr>
          <w:lang w:val="en-GB"/>
        </w:rPr>
        <w:t xml:space="preserve">from </w:t>
      </w:r>
      <w:r w:rsidRPr="004F2949">
        <w:rPr>
          <w:lang w:val="en-GB"/>
        </w:rPr>
        <w:t>Rel-17</w:t>
      </w:r>
      <w:r>
        <w:rPr>
          <w:lang w:val="en-GB"/>
        </w:rPr>
        <w:t>)</w:t>
      </w:r>
      <w:r w:rsidRPr="004F2949">
        <w:rPr>
          <w:lang w:val="en-GB"/>
        </w:rPr>
        <w:t xml:space="preserve"> and inform RAN4 about </w:t>
      </w:r>
      <w:r>
        <w:rPr>
          <w:lang w:val="en-GB"/>
        </w:rPr>
        <w:t>agreed RAN2 CRs</w:t>
      </w:r>
      <w:r w:rsidRPr="0018365A">
        <w:t>.</w:t>
      </w:r>
      <w:bookmarkEnd w:id="3"/>
      <w:r w:rsidRPr="0018365A">
        <w:t xml:space="preserve"> </w:t>
      </w:r>
    </w:p>
    <w:p w14:paraId="2581320D" w14:textId="222E17EA" w:rsidR="000B3201" w:rsidRDefault="000B3201" w:rsidP="004F2949">
      <w:pPr>
        <w:rPr>
          <w:lang w:val="en-GB" w:eastAsia="zh-CN"/>
        </w:rPr>
      </w:pPr>
      <w:r>
        <w:rPr>
          <w:lang w:val="en-GB" w:eastAsia="zh-CN"/>
        </w:rPr>
        <w:t>From online and offline discussions it is clear that there are different views how to handle the RLM/BFD relaxation state changes when short DRX is configured. The gNB knows when the UE is in short DRX, i.e. the relaxation state change when the UE goes in and out of short DRX is known is known in the gNB. This signalling not really needed, it requires an interface between RRC and MAC in the UE, and there is impact on the UE power saving. However the current Rel-17 specification requires the UE to report any relaxation state changes, and any existing implementation would thus report when the UE goes in and out of short DRX. There it is proposed:</w:t>
      </w:r>
    </w:p>
    <w:p w14:paraId="0E733545" w14:textId="33A152E2" w:rsidR="000B3201" w:rsidRPr="0018365A" w:rsidRDefault="000B3201" w:rsidP="000B3201">
      <w:pPr>
        <w:pStyle w:val="Proposal"/>
      </w:pPr>
      <w:bookmarkStart w:id="4" w:name="_Toc163196542"/>
      <w:r>
        <w:rPr>
          <w:lang w:val="en-GB"/>
        </w:rPr>
        <w:t xml:space="preserve">In Rel-17 it is up to UE implementation to report relaxation state change when the </w:t>
      </w:r>
      <w:r>
        <w:rPr>
          <w:i/>
          <w:iCs/>
          <w:lang w:val="en-GB"/>
        </w:rPr>
        <w:t xml:space="preserve">drx-ShortCycleTimer </w:t>
      </w:r>
      <w:r>
        <w:rPr>
          <w:lang w:val="en-GB"/>
        </w:rPr>
        <w:t>is stopped and started</w:t>
      </w:r>
      <w:r w:rsidRPr="0018365A">
        <w:t>.</w:t>
      </w:r>
      <w:bookmarkEnd w:id="4"/>
      <w:r w:rsidRPr="0018365A">
        <w:t xml:space="preserve"> </w:t>
      </w:r>
    </w:p>
    <w:p w14:paraId="74CF5880" w14:textId="51B2E236" w:rsidR="000B3201" w:rsidRPr="0018365A" w:rsidRDefault="000B3201" w:rsidP="000B3201">
      <w:pPr>
        <w:pStyle w:val="Proposal"/>
      </w:pPr>
      <w:bookmarkStart w:id="5" w:name="_Toc163196543"/>
      <w:r>
        <w:rPr>
          <w:lang w:val="en-GB"/>
        </w:rPr>
        <w:t xml:space="preserve">In Rel-18 the UE does not report relaxation state change when the </w:t>
      </w:r>
      <w:r>
        <w:rPr>
          <w:i/>
          <w:iCs/>
          <w:lang w:val="en-GB"/>
        </w:rPr>
        <w:t xml:space="preserve">drx-ShortCycleTimer </w:t>
      </w:r>
      <w:r>
        <w:rPr>
          <w:lang w:val="en-GB"/>
        </w:rPr>
        <w:t>is stopped and started</w:t>
      </w:r>
      <w:r w:rsidRPr="0018365A">
        <w:t>.</w:t>
      </w:r>
      <w:bookmarkEnd w:id="5"/>
      <w:r w:rsidRPr="0018365A">
        <w:t xml:space="preserve"> </w:t>
      </w:r>
    </w:p>
    <w:p w14:paraId="7345644E" w14:textId="1430A5C3" w:rsidR="00BF6BDC" w:rsidRPr="004F2949" w:rsidRDefault="004F2949" w:rsidP="004F2949">
      <w:pPr>
        <w:rPr>
          <w:lang w:val="en-GB" w:eastAsia="zh-CN"/>
        </w:rPr>
      </w:pPr>
      <w:r w:rsidRPr="004F2949">
        <w:rPr>
          <w:lang w:val="en-GB" w:eastAsia="zh-CN"/>
        </w:rPr>
        <w:t xml:space="preserve">TPs </w:t>
      </w:r>
      <w:r>
        <w:rPr>
          <w:lang w:val="en-GB" w:eastAsia="zh-CN"/>
        </w:rPr>
        <w:t xml:space="preserve">for 38.300 and 38.331 </w:t>
      </w:r>
      <w:r w:rsidR="000B3201">
        <w:rPr>
          <w:lang w:val="en-GB" w:eastAsia="zh-CN"/>
        </w:rPr>
        <w:t xml:space="preserve">for Rel-17 and Rel-18 </w:t>
      </w:r>
      <w:r>
        <w:rPr>
          <w:lang w:val="en-GB" w:eastAsia="zh-CN"/>
        </w:rPr>
        <w:t>are provided in the Annex for discussion and agreements. Furthermore a draft LS is provided</w:t>
      </w:r>
      <w:r w:rsidR="00246F9D">
        <w:rPr>
          <w:lang w:val="en-GB" w:eastAsia="zh-CN"/>
        </w:rPr>
        <w:t xml:space="preserve">. </w:t>
      </w:r>
    </w:p>
    <w:p w14:paraId="5E650D32" w14:textId="77777777" w:rsidR="009D725A" w:rsidRDefault="009D725A" w:rsidP="009D725A">
      <w:pPr>
        <w:pStyle w:val="Heading1"/>
        <w:jc w:val="both"/>
      </w:pPr>
      <w:bookmarkStart w:id="6" w:name="_Toc242573360"/>
      <w:r>
        <w:lastRenderedPageBreak/>
        <w:t>Summary</w:t>
      </w:r>
      <w:bookmarkEnd w:id="6"/>
    </w:p>
    <w:p w14:paraId="1B642ABB" w14:textId="1326FBC9" w:rsidR="004F2949" w:rsidRDefault="004F2949" w:rsidP="004F2949">
      <w:pPr>
        <w:pStyle w:val="BodyText"/>
      </w:pPr>
      <w:bookmarkStart w:id="7" w:name="_Toc242573361"/>
      <w:r>
        <w:t>It is proposed to</w:t>
      </w:r>
      <w:r w:rsidRPr="00CE0424">
        <w:t>:</w:t>
      </w:r>
    </w:p>
    <w:bookmarkStart w:id="8" w:name="_Hlk159150618"/>
    <w:bookmarkEnd w:id="7"/>
    <w:p w14:paraId="6485A2AC" w14:textId="05D0E177" w:rsidR="00460CED" w:rsidRDefault="000B3201">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63196541" w:history="1">
        <w:r w:rsidR="00460CED" w:rsidRPr="00346AD9">
          <w:rPr>
            <w:rStyle w:val="Hyperlink"/>
            <w:noProof/>
          </w:rPr>
          <w:t>Proposal 1</w:t>
        </w:r>
        <w:r w:rsidR="00460CED">
          <w:rPr>
            <w:rFonts w:asciiTheme="minorHAnsi" w:eastAsiaTheme="minorEastAsia" w:hAnsiTheme="minorHAnsi"/>
            <w:b w:val="0"/>
            <w:noProof/>
            <w:kern w:val="2"/>
            <w:sz w:val="22"/>
            <w:lang w:val="en-SE" w:eastAsia="en-SE"/>
            <w14:ligatures w14:val="standardContextual"/>
          </w:rPr>
          <w:tab/>
        </w:r>
        <w:r w:rsidR="00460CED" w:rsidRPr="00346AD9">
          <w:rPr>
            <w:rStyle w:val="Hyperlink"/>
            <w:noProof/>
            <w:lang w:val="en-GB"/>
          </w:rPr>
          <w:t>Capture the RAN2 agreement in 38.300 and 38.331 (from Rel-17) and inform RAN4 about agreed RAN2 CRs</w:t>
        </w:r>
        <w:r w:rsidR="00460CED" w:rsidRPr="00346AD9">
          <w:rPr>
            <w:rStyle w:val="Hyperlink"/>
            <w:noProof/>
          </w:rPr>
          <w:t>.</w:t>
        </w:r>
      </w:hyperlink>
    </w:p>
    <w:p w14:paraId="75BE89E8" w14:textId="22F4A948" w:rsidR="00460CED" w:rsidRDefault="00460CED">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196542" w:history="1">
        <w:r w:rsidRPr="00346AD9">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346AD9">
          <w:rPr>
            <w:rStyle w:val="Hyperlink"/>
            <w:noProof/>
            <w:lang w:val="en-GB"/>
          </w:rPr>
          <w:t xml:space="preserve">In Rel-17 it is up to UE implementation to report relaxation state change when the </w:t>
        </w:r>
        <w:r w:rsidRPr="00346AD9">
          <w:rPr>
            <w:rStyle w:val="Hyperlink"/>
            <w:i/>
            <w:iCs/>
            <w:noProof/>
            <w:lang w:val="en-GB"/>
          </w:rPr>
          <w:t xml:space="preserve">drx-ShortCycleTimer </w:t>
        </w:r>
        <w:r w:rsidRPr="00346AD9">
          <w:rPr>
            <w:rStyle w:val="Hyperlink"/>
            <w:noProof/>
            <w:lang w:val="en-GB"/>
          </w:rPr>
          <w:t>is stopped and started</w:t>
        </w:r>
        <w:r w:rsidRPr="00346AD9">
          <w:rPr>
            <w:rStyle w:val="Hyperlink"/>
            <w:noProof/>
          </w:rPr>
          <w:t>.</w:t>
        </w:r>
      </w:hyperlink>
    </w:p>
    <w:p w14:paraId="29BD78ED" w14:textId="1D046564" w:rsidR="00460CED" w:rsidRDefault="00460CED">
      <w:pPr>
        <w:pStyle w:val="TableofFigures"/>
        <w:tabs>
          <w:tab w:val="right" w:leader="dot" w:pos="9350"/>
        </w:tabs>
        <w:rPr>
          <w:rFonts w:asciiTheme="minorHAnsi" w:eastAsiaTheme="minorEastAsia" w:hAnsiTheme="minorHAnsi"/>
          <w:b w:val="0"/>
          <w:noProof/>
          <w:kern w:val="2"/>
          <w:sz w:val="22"/>
          <w:lang w:val="en-SE" w:eastAsia="en-SE"/>
          <w14:ligatures w14:val="standardContextual"/>
        </w:rPr>
      </w:pPr>
      <w:hyperlink w:anchor="_Toc163196543" w:history="1">
        <w:r w:rsidRPr="00346AD9">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346AD9">
          <w:rPr>
            <w:rStyle w:val="Hyperlink"/>
            <w:noProof/>
            <w:lang w:val="en-GB"/>
          </w:rPr>
          <w:t xml:space="preserve">In Rel-18 the UE does not report relaxation state change when the </w:t>
        </w:r>
        <w:r w:rsidRPr="00346AD9">
          <w:rPr>
            <w:rStyle w:val="Hyperlink"/>
            <w:i/>
            <w:iCs/>
            <w:noProof/>
            <w:lang w:val="en-GB"/>
          </w:rPr>
          <w:t xml:space="preserve">drx-ShortCycleTimer </w:t>
        </w:r>
        <w:r w:rsidRPr="00346AD9">
          <w:rPr>
            <w:rStyle w:val="Hyperlink"/>
            <w:noProof/>
            <w:lang w:val="en-GB"/>
          </w:rPr>
          <w:t>is stopped and started</w:t>
        </w:r>
        <w:r w:rsidRPr="00346AD9">
          <w:rPr>
            <w:rStyle w:val="Hyperlink"/>
            <w:noProof/>
          </w:rPr>
          <w:t>.</w:t>
        </w:r>
      </w:hyperlink>
    </w:p>
    <w:p w14:paraId="69D95798" w14:textId="64D4E873" w:rsidR="00425515" w:rsidRDefault="000B3201" w:rsidP="000B3201">
      <w:pPr>
        <w:pStyle w:val="Heading1"/>
      </w:pPr>
      <w:r w:rsidRPr="008E3596">
        <w:rPr>
          <w:b/>
          <w:bCs/>
        </w:rPr>
        <w:fldChar w:fldCharType="end"/>
      </w:r>
      <w:bookmarkEnd w:id="8"/>
      <w:r w:rsidR="004F2949">
        <w:t xml:space="preserve">Annex: </w:t>
      </w:r>
      <w:r w:rsidR="00425515">
        <w:t>TPs</w:t>
      </w:r>
      <w:r w:rsidR="004F2949">
        <w:t xml:space="preserve"> and draft LS</w:t>
      </w:r>
    </w:p>
    <w:p w14:paraId="13D556F4" w14:textId="2D14707B" w:rsidR="00425515" w:rsidRDefault="004F2949" w:rsidP="00425515">
      <w:pPr>
        <w:pStyle w:val="Heading2"/>
      </w:pPr>
      <w:r>
        <w:t xml:space="preserve">TP </w:t>
      </w:r>
      <w:r w:rsidR="00425515">
        <w:t>38.300</w:t>
      </w:r>
      <w:r w:rsidR="00BF6BDC">
        <w:t xml:space="preserve"> (chapter 11 UE power saving)</w:t>
      </w:r>
    </w:p>
    <w:p w14:paraId="33DADB19" w14:textId="765967C3" w:rsidR="00BF6BDC" w:rsidRPr="007E15DB" w:rsidRDefault="00BF6BDC" w:rsidP="00BF6BDC">
      <w:pPr>
        <w:widowControl w:val="0"/>
        <w:spacing w:before="120" w:after="120"/>
      </w:pPr>
      <w:r w:rsidRPr="00BF6BDC">
        <w:rPr>
          <w:b/>
          <w:bCs/>
          <w:color w:val="FF0000"/>
          <w:sz w:val="16"/>
          <w:highlight w:val="yellow"/>
        </w:rPr>
        <w:t>Rel-17</w:t>
      </w:r>
      <w:r>
        <w:rPr>
          <w:b/>
          <w:bCs/>
          <w:color w:val="FF0000"/>
          <w:sz w:val="16"/>
          <w:highlight w:val="yellow"/>
        </w:rPr>
        <w:t xml:space="preserve"> </w:t>
      </w:r>
      <w:r w:rsidRPr="00BF6BDC">
        <w:rPr>
          <w:sz w:val="16"/>
          <w:highlight w:val="yellow"/>
        </w:rPr>
        <w:t xml:space="preserve">&lt;TEXT OMITTED&gt; </w:t>
      </w:r>
    </w:p>
    <w:p w14:paraId="564D510C" w14:textId="77777777" w:rsidR="005E2F84" w:rsidRPr="005E2F84" w:rsidRDefault="005E2F84" w:rsidP="005E2F84">
      <w:pPr>
        <w:rPr>
          <w:rFonts w:ascii="Times New Roman" w:hAnsi="Times New Roman"/>
        </w:rPr>
      </w:pPr>
      <w:r w:rsidRPr="005E2F84">
        <w:rPr>
          <w:rFonts w:ascii="Times New Roman" w:hAnsi="Times New Roman"/>
        </w:rPr>
        <w:t xml:space="preserve">UE power saving may be achieved by UE relaxing measurements for RLM/BFD. When configured, UE determines whether it is in low mobility state and/or whether its </w:t>
      </w:r>
      <w:r w:rsidRPr="005E2F84">
        <w:rPr>
          <w:rFonts w:ascii="Times New Roman" w:eastAsiaTheme="minorEastAsia" w:hAnsi="Times New Roman"/>
          <w:lang w:eastAsia="zh-CN"/>
        </w:rPr>
        <w:t>serving cell</w:t>
      </w:r>
      <w:r w:rsidRPr="005E2F84">
        <w:rPr>
          <w:rFonts w:ascii="Times New Roman" w:hAnsi="Times New Roman"/>
        </w:rPr>
        <w:t xml:space="preserve"> radio link quality is better than a threshold. The configuration for low mobility and </w:t>
      </w:r>
      <w:r w:rsidRPr="005E2F84">
        <w:rPr>
          <w:rFonts w:ascii="Times New Roman" w:hAnsi="Times New Roman"/>
          <w:lang w:eastAsia="zh-CN"/>
        </w:rPr>
        <w:t xml:space="preserve">good serving cell quality </w:t>
      </w:r>
      <w:r w:rsidRPr="005E2F84">
        <w:rPr>
          <w:rFonts w:ascii="Times New Roman" w:hAnsi="Times New Roman"/>
        </w:rPr>
        <w:t>criterion is provided through dedicated RRC signalling.</w:t>
      </w:r>
    </w:p>
    <w:p w14:paraId="6F2B16DE" w14:textId="1D2216BA" w:rsidR="005E2F84" w:rsidRPr="005E2F84" w:rsidRDefault="005E2F84" w:rsidP="005E2F84">
      <w:pPr>
        <w:rPr>
          <w:rFonts w:ascii="Times New Roman" w:hAnsi="Times New Roman"/>
        </w:rPr>
      </w:pPr>
      <w:r w:rsidRPr="005E2F84">
        <w:rPr>
          <w:rFonts w:ascii="Times New Roman" w:hAnsi="Times New Roman"/>
        </w:rPr>
        <w:t xml:space="preserve">RLM and BFD relaxation may be enabled/disabled separately through RRC Configuration. Additionally, </w:t>
      </w:r>
      <w:r w:rsidRPr="005E2F84">
        <w:rPr>
          <w:rFonts w:ascii="Times New Roman" w:hAnsi="Times New Roman"/>
          <w:lang w:eastAsia="zh-CN"/>
        </w:rPr>
        <w:t>RLM relaxation may be enabled/disabled on per Cell Group</w:t>
      </w:r>
      <w:r w:rsidRPr="005E2F84">
        <w:rPr>
          <w:rFonts w:ascii="Times New Roman" w:hAnsi="Times New Roman"/>
        </w:rPr>
        <w:t xml:space="preserve"> basis while BFD relaxation may be enabled/disabled on per serving cell basis. </w:t>
      </w:r>
    </w:p>
    <w:p w14:paraId="631936DC" w14:textId="576DAB9E" w:rsidR="005E2F84" w:rsidRPr="005E2F84" w:rsidRDefault="005E2F84" w:rsidP="005E2F84">
      <w:pPr>
        <w:rPr>
          <w:rFonts w:ascii="Times New Roman" w:hAnsi="Times New Roman"/>
        </w:rPr>
      </w:pPr>
      <w:r w:rsidRPr="005E2F84">
        <w:rPr>
          <w:rFonts w:ascii="Times New Roman" w:hAnsi="Times New Roman"/>
        </w:rP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r w:rsidR="00E92A2C">
        <w:rPr>
          <w:rFonts w:ascii="Times New Roman" w:hAnsi="Times New Roman"/>
        </w:rPr>
        <w:t xml:space="preserve"> </w:t>
      </w:r>
      <w:ins w:id="9" w:author="Ericsson (Martin)" w:date="2024-03-25T15:36:00Z">
        <w:r w:rsidR="00714D88" w:rsidRPr="00714D88">
          <w:rPr>
            <w:rFonts w:ascii="Times New Roman" w:eastAsia="Times New Roman" w:hAnsi="Times New Roman"/>
            <w:szCs w:val="20"/>
            <w:lang w:val="en-GB"/>
          </w:rPr>
          <w:t xml:space="preserve">However when the short DRX cycle is smaller or equal to 80 ms and the long DRX cycle is larger than 80 ms then the UE is allowed to perform RLM and/or BFD relaxation while </w:t>
        </w:r>
        <w:r w:rsidR="00714D88" w:rsidRPr="00714D88">
          <w:rPr>
            <w:rFonts w:ascii="Times New Roman" w:eastAsia="Times New Roman" w:hAnsi="Times New Roman"/>
            <w:i/>
            <w:iCs/>
            <w:szCs w:val="20"/>
            <w:lang w:val="en-GB"/>
          </w:rPr>
          <w:t>drx-ShortCycleTimer</w:t>
        </w:r>
        <w:r w:rsidR="00714D88" w:rsidRPr="00714D88">
          <w:rPr>
            <w:rFonts w:ascii="Times New Roman" w:eastAsia="Times New Roman" w:hAnsi="Times New Roman"/>
            <w:szCs w:val="20"/>
            <w:lang w:val="en-GB"/>
          </w:rPr>
          <w:t xml:space="preserve"> is running and the relaxed measurement criteria are met. The UE </w:t>
        </w:r>
      </w:ins>
      <w:ins w:id="10" w:author="Ericsson (Martin)" w:date="2024-04-04T17:52:00Z">
        <w:r w:rsidR="000B3201">
          <w:rPr>
            <w:rFonts w:ascii="Times New Roman" w:eastAsia="Times New Roman" w:hAnsi="Times New Roman"/>
            <w:szCs w:val="20"/>
            <w:lang w:val="en-GB"/>
          </w:rPr>
          <w:t>may</w:t>
        </w:r>
      </w:ins>
      <w:ins w:id="11" w:author="Ericsson (Martin)" w:date="2024-04-04T17:53:00Z">
        <w:r w:rsidR="00BF6BDC">
          <w:rPr>
            <w:rFonts w:ascii="Times New Roman" w:eastAsia="Times New Roman" w:hAnsi="Times New Roman"/>
            <w:szCs w:val="20"/>
            <w:lang w:val="en-GB"/>
          </w:rPr>
          <w:t xml:space="preserve"> or may</w:t>
        </w:r>
      </w:ins>
      <w:ins w:id="12" w:author="Ericsson (Martin)" w:date="2024-03-25T15:36:00Z">
        <w:r w:rsidR="00714D88" w:rsidRPr="00714D88">
          <w:rPr>
            <w:rFonts w:ascii="Times New Roman" w:eastAsia="Times New Roman" w:hAnsi="Times New Roman"/>
            <w:szCs w:val="20"/>
            <w:lang w:val="en-GB"/>
          </w:rPr>
          <w:t xml:space="preserve"> not report change of its relaxation status due to start or stop of </w:t>
        </w:r>
        <w:r w:rsidR="00714D88" w:rsidRPr="00714D88">
          <w:rPr>
            <w:rFonts w:ascii="Times New Roman" w:eastAsia="Times New Roman" w:hAnsi="Times New Roman"/>
            <w:i/>
            <w:iCs/>
            <w:szCs w:val="20"/>
            <w:lang w:val="en-GB"/>
          </w:rPr>
          <w:t>drx-ShortCycleTimer</w:t>
        </w:r>
        <w:r w:rsidR="00714D88" w:rsidRPr="00714D88">
          <w:rPr>
            <w:rFonts w:ascii="Times New Roman" w:eastAsia="Times New Roman" w:hAnsi="Times New Roman"/>
            <w:szCs w:val="20"/>
            <w:lang w:val="en-GB"/>
          </w:rPr>
          <w:t xml:space="preserve"> when RLM/BFD relaxation status reporting is configured</w:t>
        </w:r>
      </w:ins>
      <w:r w:rsidR="00E92A2C">
        <w:rPr>
          <w:rFonts w:ascii="Times New Roman" w:hAnsi="Times New Roman"/>
        </w:rPr>
        <w:t>.</w:t>
      </w:r>
    </w:p>
    <w:p w14:paraId="61713841" w14:textId="3EEB355F" w:rsidR="005E2F84" w:rsidRDefault="005E2F84" w:rsidP="005E2F84">
      <w:pPr>
        <w:rPr>
          <w:rFonts w:ascii="Times New Roman" w:hAnsi="Times New Roman"/>
        </w:rPr>
      </w:pPr>
      <w:r w:rsidRPr="005E2F84">
        <w:rPr>
          <w:rFonts w:ascii="Times New Roman" w:hAnsi="Times New Roman"/>
        </w:rP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286D614D" w14:textId="34F3C7B3" w:rsidR="000B3201" w:rsidRPr="007E15DB" w:rsidRDefault="00BF6BDC" w:rsidP="000B3201">
      <w:pPr>
        <w:widowControl w:val="0"/>
        <w:spacing w:before="120" w:after="120"/>
      </w:pPr>
      <w:r w:rsidRPr="00BF6BDC">
        <w:rPr>
          <w:b/>
          <w:bCs/>
          <w:color w:val="FF0000"/>
          <w:sz w:val="16"/>
          <w:highlight w:val="yellow"/>
        </w:rPr>
        <w:t>Rel-18</w:t>
      </w:r>
      <w:r>
        <w:rPr>
          <w:b/>
          <w:bCs/>
          <w:color w:val="FF0000"/>
          <w:sz w:val="16"/>
          <w:highlight w:val="yellow"/>
        </w:rPr>
        <w:t xml:space="preserve"> </w:t>
      </w:r>
      <w:r w:rsidR="000B3201" w:rsidRPr="00BF6BDC">
        <w:rPr>
          <w:sz w:val="16"/>
          <w:highlight w:val="yellow"/>
        </w:rPr>
        <w:t>&lt;TEXT OMITTED&gt;</w:t>
      </w:r>
      <w:r w:rsidRPr="00BF6BDC">
        <w:rPr>
          <w:sz w:val="16"/>
          <w:highlight w:val="yellow"/>
        </w:rPr>
        <w:t xml:space="preserve"> </w:t>
      </w:r>
    </w:p>
    <w:p w14:paraId="729DFC26" w14:textId="77777777" w:rsidR="000B3201" w:rsidRPr="005E2F84" w:rsidRDefault="000B3201" w:rsidP="000B3201">
      <w:pPr>
        <w:rPr>
          <w:rFonts w:ascii="Times New Roman" w:hAnsi="Times New Roman"/>
        </w:rPr>
      </w:pPr>
      <w:r w:rsidRPr="005E2F84">
        <w:rPr>
          <w:rFonts w:ascii="Times New Roman" w:hAnsi="Times New Roman"/>
        </w:rPr>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r>
        <w:rPr>
          <w:rFonts w:ascii="Times New Roman" w:hAnsi="Times New Roman"/>
        </w:rPr>
        <w:t xml:space="preserve"> </w:t>
      </w:r>
      <w:ins w:id="13" w:author="Ericsson (Martin)" w:date="2024-03-25T15:36:00Z">
        <w:r w:rsidRPr="00714D88">
          <w:rPr>
            <w:rFonts w:ascii="Times New Roman" w:eastAsia="Times New Roman" w:hAnsi="Times New Roman"/>
            <w:szCs w:val="20"/>
            <w:lang w:val="en-GB"/>
          </w:rPr>
          <w:t xml:space="preserve">However when the short DRX cycle is smaller or equal to 80 ms and the long DRX cycle is larger than 80 ms then the UE is allowed to perform RLM and/or BFD relaxation while </w:t>
        </w:r>
        <w:r w:rsidRPr="00714D88">
          <w:rPr>
            <w:rFonts w:ascii="Times New Roman" w:eastAsia="Times New Roman" w:hAnsi="Times New Roman"/>
            <w:i/>
            <w:iCs/>
            <w:szCs w:val="20"/>
            <w:lang w:val="en-GB"/>
          </w:rPr>
          <w:t>drx-ShortCycleTimer</w:t>
        </w:r>
        <w:r w:rsidRPr="00714D88">
          <w:rPr>
            <w:rFonts w:ascii="Times New Roman" w:eastAsia="Times New Roman" w:hAnsi="Times New Roman"/>
            <w:szCs w:val="20"/>
            <w:lang w:val="en-GB"/>
          </w:rPr>
          <w:t xml:space="preserve"> is running and the relaxed measurement criteria are met. The UE does not report change of its relaxation status due to start or stop of </w:t>
        </w:r>
        <w:r w:rsidRPr="00714D88">
          <w:rPr>
            <w:rFonts w:ascii="Times New Roman" w:eastAsia="Times New Roman" w:hAnsi="Times New Roman"/>
            <w:i/>
            <w:iCs/>
            <w:szCs w:val="20"/>
            <w:lang w:val="en-GB"/>
          </w:rPr>
          <w:t>drx-ShortCycleTimer</w:t>
        </w:r>
        <w:r w:rsidRPr="00714D88">
          <w:rPr>
            <w:rFonts w:ascii="Times New Roman" w:eastAsia="Times New Roman" w:hAnsi="Times New Roman"/>
            <w:szCs w:val="20"/>
            <w:lang w:val="en-GB"/>
          </w:rPr>
          <w:t xml:space="preserve"> when RLM/BFD relaxation status reporting is configured</w:t>
        </w:r>
      </w:ins>
      <w:r>
        <w:rPr>
          <w:rFonts w:ascii="Times New Roman" w:hAnsi="Times New Roman"/>
        </w:rPr>
        <w:t>.</w:t>
      </w:r>
    </w:p>
    <w:p w14:paraId="31DF2223" w14:textId="77777777" w:rsidR="000B3201" w:rsidRPr="005E2F84" w:rsidRDefault="000B3201" w:rsidP="000B3201">
      <w:pPr>
        <w:rPr>
          <w:rFonts w:ascii="Times New Roman" w:eastAsia="Yu Mincho" w:hAnsi="Times New Roman"/>
        </w:rPr>
      </w:pPr>
      <w:r w:rsidRPr="005E2F84">
        <w:rPr>
          <w:rFonts w:ascii="Times New Roman" w:hAnsi="Times New Roman"/>
        </w:rPr>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p w14:paraId="5DD734BE" w14:textId="08E54EE9" w:rsidR="00425515" w:rsidRDefault="004F2949" w:rsidP="00BF6BDC">
      <w:pPr>
        <w:pStyle w:val="Heading2"/>
      </w:pPr>
      <w:r>
        <w:lastRenderedPageBreak/>
        <w:t xml:space="preserve">TP </w:t>
      </w:r>
      <w:r w:rsidR="00425515">
        <w:t>38.331</w:t>
      </w:r>
    </w:p>
    <w:p w14:paraId="453D2071" w14:textId="11CD41CB" w:rsidR="00BF6BDC" w:rsidRPr="00BF6BDC" w:rsidRDefault="00BF6BDC" w:rsidP="00BF6BDC">
      <w:pPr>
        <w:pStyle w:val="Heading3"/>
        <w:rPr>
          <w:u w:val="none"/>
        </w:rPr>
      </w:pPr>
      <w:r>
        <w:rPr>
          <w:u w:val="none"/>
        </w:rPr>
        <w:t>Section 5.7.4.2 Initiation of UAI report</w:t>
      </w:r>
    </w:p>
    <w:p w14:paraId="020335A8" w14:textId="4D223EF5" w:rsidR="00BF6BDC" w:rsidRPr="007E15DB" w:rsidRDefault="00BF6BDC" w:rsidP="00BF6BDC">
      <w:pPr>
        <w:widowControl w:val="0"/>
        <w:spacing w:before="120" w:after="120"/>
      </w:pPr>
      <w:r w:rsidRPr="00BF6BDC">
        <w:rPr>
          <w:b/>
          <w:bCs/>
          <w:color w:val="FF0000"/>
          <w:sz w:val="16"/>
          <w:highlight w:val="yellow"/>
        </w:rPr>
        <w:t>Rel-1</w:t>
      </w:r>
      <w:r>
        <w:rPr>
          <w:b/>
          <w:bCs/>
          <w:color w:val="FF0000"/>
          <w:sz w:val="16"/>
          <w:highlight w:val="yellow"/>
        </w:rPr>
        <w:t xml:space="preserve">7 </w:t>
      </w:r>
      <w:r w:rsidRPr="00BF6BDC">
        <w:rPr>
          <w:sz w:val="16"/>
          <w:highlight w:val="yellow"/>
        </w:rPr>
        <w:t xml:space="preserve">&lt;TEXT OMITTED&gt; </w:t>
      </w:r>
    </w:p>
    <w:p w14:paraId="502E3104" w14:textId="282D89AB" w:rsidR="00BF6BDC" w:rsidRPr="00AC4130" w:rsidRDefault="00BF6BDC" w:rsidP="00BF6BDC">
      <w:pPr>
        <w:rPr>
          <w:rFonts w:ascii="Times New Roman" w:hAnsi="Times New Roman"/>
        </w:rPr>
      </w:pPr>
      <w:r w:rsidRPr="00177F88">
        <w:rPr>
          <w:rFonts w:ascii="Times New Roman" w:hAnsi="Times New Roman"/>
          <w:lang w:eastAsia="zh-CN"/>
        </w:rPr>
        <w:t xml:space="preserve">A UE capable of </w:t>
      </w:r>
      <w:r w:rsidRPr="00177F88">
        <w:rPr>
          <w:rFonts w:ascii="Times New Roman" w:hAnsi="Times New Roman"/>
          <w:bCs/>
          <w:noProof/>
          <w:lang w:eastAsia="sv-SE"/>
        </w:rPr>
        <w:t xml:space="preserve">relaxing </w:t>
      </w:r>
      <w:r w:rsidRPr="00177F88">
        <w:rPr>
          <w:rFonts w:ascii="Times New Roman" w:hAnsi="Times New Roman"/>
          <w:lang w:eastAsia="zh-CN"/>
        </w:rPr>
        <w:t xml:space="preserve">its RLM </w:t>
      </w:r>
      <w:r w:rsidRPr="00177F88">
        <w:rPr>
          <w:rFonts w:ascii="Times New Roman" w:hAnsi="Times New Roman"/>
        </w:rPr>
        <w:t>measurements</w:t>
      </w:r>
      <w:r w:rsidRPr="00177F88">
        <w:rPr>
          <w:rFonts w:ascii="Times New Roman" w:hAnsi="Times New Roman"/>
          <w:lang w:eastAsia="zh-CN"/>
        </w:rPr>
        <w:t xml:space="preserve"> </w:t>
      </w:r>
      <w:r w:rsidRPr="00177F88">
        <w:rPr>
          <w:rFonts w:ascii="Times New Roman" w:hAnsi="Times New Roman"/>
        </w:rPr>
        <w:t xml:space="preserve">of a cell group </w:t>
      </w:r>
      <w:r w:rsidRPr="00177F88">
        <w:rPr>
          <w:rFonts w:ascii="Times New Roman" w:hAnsi="Times New Roman"/>
          <w:lang w:eastAsia="zh-CN"/>
        </w:rPr>
        <w:t xml:space="preserve">in RRC_CONNECTED state shall </w:t>
      </w:r>
      <w:r w:rsidRPr="00177F88">
        <w:rPr>
          <w:rFonts w:ascii="Times New Roman" w:hAnsi="Times New Roman"/>
        </w:rPr>
        <w:t xml:space="preserve">initiate the procedure for providing an indication of its relaxation </w:t>
      </w:r>
      <w:r w:rsidRPr="00AC4130">
        <w:rPr>
          <w:rFonts w:ascii="Times New Roman" w:hAnsi="Times New Roman"/>
        </w:rPr>
        <w:t>state for RLM measurements upon being configured to do so, and upon change of its relaxation state for RLM measurements in RRC_CONNECTED state</w:t>
      </w:r>
      <w:r>
        <w:rPr>
          <w:rFonts w:ascii="Times New Roman" w:hAnsi="Times New Roman"/>
        </w:rPr>
        <w:t>.</w:t>
      </w:r>
      <w:ins w:id="14" w:author="Ericsson (Martin)" w:date="2024-04-04T18:05:00Z">
        <w:r>
          <w:rPr>
            <w:rFonts w:ascii="Times New Roman" w:hAnsi="Times New Roman"/>
          </w:rPr>
          <w:t xml:space="preserve"> </w:t>
        </w:r>
      </w:ins>
      <w:ins w:id="15" w:author="Ericsson (Martin)" w:date="2024-04-04T18:06:00Z">
        <w:r w:rsidR="00A05226" w:rsidRPr="00714D88">
          <w:rPr>
            <w:rFonts w:ascii="Times New Roman" w:eastAsia="Times New Roman" w:hAnsi="Times New Roman"/>
            <w:szCs w:val="20"/>
            <w:lang w:val="en-GB"/>
          </w:rPr>
          <w:t xml:space="preserve">The UE </w:t>
        </w:r>
        <w:r w:rsidR="00A05226">
          <w:rPr>
            <w:rFonts w:ascii="Times New Roman" w:eastAsia="Times New Roman" w:hAnsi="Times New Roman"/>
            <w:szCs w:val="20"/>
            <w:lang w:val="en-GB"/>
          </w:rPr>
          <w:t>may or may</w:t>
        </w:r>
        <w:r w:rsidR="00A05226" w:rsidRPr="00714D88">
          <w:rPr>
            <w:rFonts w:ascii="Times New Roman" w:eastAsia="Times New Roman" w:hAnsi="Times New Roman"/>
            <w:szCs w:val="20"/>
            <w:lang w:val="en-GB"/>
          </w:rPr>
          <w:t xml:space="preserve"> not report change of its relaxation status due to start or stop of </w:t>
        </w:r>
        <w:r w:rsidR="00A05226" w:rsidRPr="00714D88">
          <w:rPr>
            <w:rFonts w:ascii="Times New Roman" w:eastAsia="Times New Roman" w:hAnsi="Times New Roman"/>
            <w:i/>
            <w:iCs/>
            <w:szCs w:val="20"/>
            <w:lang w:val="en-GB"/>
          </w:rPr>
          <w:t>drx-ShortCycleTimer</w:t>
        </w:r>
        <w:r w:rsidR="00A05226" w:rsidRPr="00714D88">
          <w:rPr>
            <w:rFonts w:ascii="Times New Roman" w:eastAsia="Times New Roman" w:hAnsi="Times New Roman"/>
            <w:szCs w:val="20"/>
            <w:lang w:val="en-GB"/>
          </w:rPr>
          <w:t xml:space="preserve"> when </w:t>
        </w:r>
      </w:ins>
      <w:ins w:id="16" w:author="Ericsson (Martin)" w:date="2024-04-04T18:07:00Z">
        <w:r w:rsidR="00A05226">
          <w:rPr>
            <w:rFonts w:ascii="Times New Roman" w:eastAsia="Times New Roman" w:hAnsi="Times New Roman"/>
            <w:szCs w:val="20"/>
            <w:lang w:val="en-GB"/>
          </w:rPr>
          <w:t>short DRX cycle is</w:t>
        </w:r>
      </w:ins>
      <w:ins w:id="17" w:author="Ericsson (Martin)" w:date="2024-04-02T08:41:00Z">
        <w:r w:rsidRPr="00AC4130">
          <w:rPr>
            <w:rFonts w:ascii="Times New Roman" w:hAnsi="Times New Roman"/>
          </w:rPr>
          <w:t xml:space="preserve"> configured</w:t>
        </w:r>
      </w:ins>
      <w:ins w:id="18" w:author="Ericsson (Martin)" w:date="2024-04-04T18:08:00Z">
        <w:r w:rsidR="00A05226">
          <w:rPr>
            <w:rFonts w:ascii="Times New Roman" w:hAnsi="Times New Roman"/>
          </w:rPr>
          <w:t>.</w:t>
        </w:r>
      </w:ins>
    </w:p>
    <w:p w14:paraId="171B4F22" w14:textId="0348AFB0" w:rsidR="00BF6BDC" w:rsidRPr="00177F88" w:rsidRDefault="00BF6BDC" w:rsidP="00BF6BDC">
      <w:pPr>
        <w:rPr>
          <w:rFonts w:ascii="Times New Roman" w:hAnsi="Times New Roman"/>
        </w:rPr>
      </w:pPr>
      <w:r w:rsidRPr="00177F88">
        <w:rPr>
          <w:rFonts w:ascii="Times New Roman" w:hAnsi="Times New Roman"/>
          <w:lang w:eastAsia="zh-CN"/>
        </w:rPr>
        <w:t xml:space="preserve">A UE capable of </w:t>
      </w:r>
      <w:r w:rsidRPr="00177F88">
        <w:rPr>
          <w:rFonts w:ascii="Times New Roman" w:hAnsi="Times New Roman"/>
          <w:bCs/>
          <w:noProof/>
          <w:lang w:eastAsia="sv-SE"/>
        </w:rPr>
        <w:t>relaxing</w:t>
      </w:r>
      <w:r w:rsidRPr="00177F88">
        <w:rPr>
          <w:rFonts w:ascii="Times New Roman" w:hAnsi="Times New Roman"/>
          <w:lang w:eastAsia="zh-CN"/>
        </w:rPr>
        <w:t xml:space="preserve"> its BFD </w:t>
      </w:r>
      <w:r w:rsidRPr="00177F88">
        <w:rPr>
          <w:rFonts w:ascii="Times New Roman" w:hAnsi="Times New Roman"/>
        </w:rPr>
        <w:t>measurements</w:t>
      </w:r>
      <w:r w:rsidRPr="00177F88">
        <w:rPr>
          <w:rFonts w:ascii="Times New Roman" w:hAnsi="Times New Roman"/>
          <w:lang w:eastAsia="zh-CN"/>
        </w:rPr>
        <w:t xml:space="preserve"> in serving cells of a cell group in RRC_CONNECTED shall </w:t>
      </w:r>
      <w:r w:rsidRPr="00177F88">
        <w:rPr>
          <w:rFonts w:ascii="Times New Roman" w:hAnsi="Times New Roman"/>
        </w:rPr>
        <w:t>initiate the procedure for providing an indication of its relaxation state for BFD measurements upon being configured to do so, and upon change of its relaxation state for BFD measurements in RRC_CONNECTED state.</w:t>
      </w:r>
      <w:ins w:id="19" w:author="Ericsson (Martin)" w:date="2024-04-04T18:08:00Z">
        <w:r w:rsidR="00A05226">
          <w:rPr>
            <w:rFonts w:ascii="Times New Roman" w:hAnsi="Times New Roman"/>
          </w:rPr>
          <w:t xml:space="preserve"> </w:t>
        </w:r>
        <w:r w:rsidR="00A05226" w:rsidRPr="00714D88">
          <w:rPr>
            <w:rFonts w:ascii="Times New Roman" w:eastAsia="Times New Roman" w:hAnsi="Times New Roman"/>
            <w:szCs w:val="20"/>
            <w:lang w:val="en-GB"/>
          </w:rPr>
          <w:t xml:space="preserve">The UE </w:t>
        </w:r>
        <w:r w:rsidR="00A05226">
          <w:rPr>
            <w:rFonts w:ascii="Times New Roman" w:eastAsia="Times New Roman" w:hAnsi="Times New Roman"/>
            <w:szCs w:val="20"/>
            <w:lang w:val="en-GB"/>
          </w:rPr>
          <w:t>may or may</w:t>
        </w:r>
        <w:r w:rsidR="00A05226" w:rsidRPr="00714D88">
          <w:rPr>
            <w:rFonts w:ascii="Times New Roman" w:eastAsia="Times New Roman" w:hAnsi="Times New Roman"/>
            <w:szCs w:val="20"/>
            <w:lang w:val="en-GB"/>
          </w:rPr>
          <w:t xml:space="preserve"> not report change of its relaxation status due to start or stop of </w:t>
        </w:r>
        <w:r w:rsidR="00A05226" w:rsidRPr="00714D88">
          <w:rPr>
            <w:rFonts w:ascii="Times New Roman" w:eastAsia="Times New Roman" w:hAnsi="Times New Roman"/>
            <w:i/>
            <w:iCs/>
            <w:szCs w:val="20"/>
            <w:lang w:val="en-GB"/>
          </w:rPr>
          <w:t>drx-ShortCycleTimer</w:t>
        </w:r>
        <w:r w:rsidR="00A05226" w:rsidRPr="00714D88">
          <w:rPr>
            <w:rFonts w:ascii="Times New Roman" w:eastAsia="Times New Roman" w:hAnsi="Times New Roman"/>
            <w:szCs w:val="20"/>
            <w:lang w:val="en-GB"/>
          </w:rPr>
          <w:t xml:space="preserve"> when </w:t>
        </w:r>
        <w:r w:rsidR="00A05226">
          <w:rPr>
            <w:rFonts w:ascii="Times New Roman" w:eastAsia="Times New Roman" w:hAnsi="Times New Roman"/>
            <w:szCs w:val="20"/>
            <w:lang w:val="en-GB"/>
          </w:rPr>
          <w:t>short DRX cycle is</w:t>
        </w:r>
        <w:r w:rsidR="00A05226" w:rsidRPr="00AC4130">
          <w:rPr>
            <w:rFonts w:ascii="Times New Roman" w:hAnsi="Times New Roman"/>
          </w:rPr>
          <w:t xml:space="preserve"> configured</w:t>
        </w:r>
        <w:r w:rsidR="00A05226">
          <w:rPr>
            <w:rFonts w:ascii="Times New Roman" w:hAnsi="Times New Roman"/>
          </w:rPr>
          <w:t>.</w:t>
        </w:r>
      </w:ins>
    </w:p>
    <w:p w14:paraId="5EE91DDD" w14:textId="0DB79731" w:rsidR="00BF6BDC" w:rsidRPr="007E15DB" w:rsidRDefault="00BF6BDC" w:rsidP="00BF6BDC">
      <w:pPr>
        <w:widowControl w:val="0"/>
        <w:spacing w:before="120" w:after="120"/>
      </w:pPr>
      <w:r w:rsidRPr="00BF6BDC">
        <w:rPr>
          <w:b/>
          <w:bCs/>
          <w:color w:val="FF0000"/>
          <w:sz w:val="16"/>
          <w:highlight w:val="yellow"/>
        </w:rPr>
        <w:t>Rel-18</w:t>
      </w:r>
      <w:r>
        <w:rPr>
          <w:b/>
          <w:bCs/>
          <w:color w:val="FF0000"/>
          <w:sz w:val="16"/>
          <w:highlight w:val="yellow"/>
        </w:rPr>
        <w:t xml:space="preserve"> </w:t>
      </w:r>
      <w:r w:rsidRPr="00BF6BDC">
        <w:rPr>
          <w:sz w:val="16"/>
          <w:highlight w:val="yellow"/>
        </w:rPr>
        <w:t xml:space="preserve">&lt;TEXT OMITTED&gt; </w:t>
      </w:r>
    </w:p>
    <w:p w14:paraId="0085970B" w14:textId="1040F928" w:rsidR="00177F88" w:rsidRPr="00AC4130" w:rsidRDefault="00177F88" w:rsidP="00177F88">
      <w:pPr>
        <w:rPr>
          <w:rFonts w:ascii="Times New Roman" w:hAnsi="Times New Roman"/>
        </w:rPr>
      </w:pPr>
      <w:r w:rsidRPr="00177F88">
        <w:rPr>
          <w:rFonts w:ascii="Times New Roman" w:hAnsi="Times New Roman"/>
          <w:lang w:eastAsia="zh-CN"/>
        </w:rPr>
        <w:t xml:space="preserve">A UE capable of </w:t>
      </w:r>
      <w:r w:rsidRPr="00177F88">
        <w:rPr>
          <w:rFonts w:ascii="Times New Roman" w:hAnsi="Times New Roman"/>
          <w:bCs/>
          <w:noProof/>
          <w:lang w:eastAsia="sv-SE"/>
        </w:rPr>
        <w:t xml:space="preserve">relaxing </w:t>
      </w:r>
      <w:r w:rsidRPr="00177F88">
        <w:rPr>
          <w:rFonts w:ascii="Times New Roman" w:hAnsi="Times New Roman"/>
          <w:lang w:eastAsia="zh-CN"/>
        </w:rPr>
        <w:t xml:space="preserve">its RLM </w:t>
      </w:r>
      <w:r w:rsidRPr="00177F88">
        <w:rPr>
          <w:rFonts w:ascii="Times New Roman" w:hAnsi="Times New Roman"/>
        </w:rPr>
        <w:t>measurements</w:t>
      </w:r>
      <w:r w:rsidRPr="00177F88">
        <w:rPr>
          <w:rFonts w:ascii="Times New Roman" w:hAnsi="Times New Roman"/>
          <w:lang w:eastAsia="zh-CN"/>
        </w:rPr>
        <w:t xml:space="preserve"> </w:t>
      </w:r>
      <w:r w:rsidRPr="00177F88">
        <w:rPr>
          <w:rFonts w:ascii="Times New Roman" w:hAnsi="Times New Roman"/>
        </w:rPr>
        <w:t xml:space="preserve">of a cell group </w:t>
      </w:r>
      <w:r w:rsidRPr="00177F88">
        <w:rPr>
          <w:rFonts w:ascii="Times New Roman" w:hAnsi="Times New Roman"/>
          <w:lang w:eastAsia="zh-CN"/>
        </w:rPr>
        <w:t xml:space="preserve">in RRC_CONNECTED state shall </w:t>
      </w:r>
      <w:r w:rsidRPr="00177F88">
        <w:rPr>
          <w:rFonts w:ascii="Times New Roman" w:hAnsi="Times New Roman"/>
        </w:rPr>
        <w:t xml:space="preserve">initiate the procedure for providing an indication of its relaxation </w:t>
      </w:r>
      <w:r w:rsidRPr="00AC4130">
        <w:rPr>
          <w:rFonts w:ascii="Times New Roman" w:hAnsi="Times New Roman"/>
        </w:rPr>
        <w:t>state for RLM measurements upon being configured to do so, and upon change of its relaxation state for RLM measurements in RRC_CONNECTED state.</w:t>
      </w:r>
      <w:ins w:id="20" w:author="Ericsson (Martin)" w:date="2024-04-04T18:09:00Z">
        <w:r w:rsidR="00A05226">
          <w:rPr>
            <w:rFonts w:ascii="Times New Roman" w:hAnsi="Times New Roman"/>
          </w:rPr>
          <w:t xml:space="preserve"> </w:t>
        </w:r>
        <w:r w:rsidR="00A05226" w:rsidRPr="00714D88">
          <w:rPr>
            <w:rFonts w:ascii="Times New Roman" w:eastAsia="Times New Roman" w:hAnsi="Times New Roman"/>
            <w:szCs w:val="20"/>
            <w:lang w:val="en-GB"/>
          </w:rPr>
          <w:t xml:space="preserve">The UE </w:t>
        </w:r>
        <w:r w:rsidR="00A05226">
          <w:rPr>
            <w:rFonts w:ascii="Times New Roman" w:eastAsia="Times New Roman" w:hAnsi="Times New Roman"/>
            <w:szCs w:val="20"/>
            <w:lang w:val="en-GB"/>
          </w:rPr>
          <w:t>does</w:t>
        </w:r>
        <w:r w:rsidR="00A05226" w:rsidRPr="00714D88">
          <w:rPr>
            <w:rFonts w:ascii="Times New Roman" w:eastAsia="Times New Roman" w:hAnsi="Times New Roman"/>
            <w:szCs w:val="20"/>
            <w:lang w:val="en-GB"/>
          </w:rPr>
          <w:t xml:space="preserve"> not report change of its relaxation status due to start or stop of </w:t>
        </w:r>
        <w:r w:rsidR="00A05226" w:rsidRPr="00714D88">
          <w:rPr>
            <w:rFonts w:ascii="Times New Roman" w:eastAsia="Times New Roman" w:hAnsi="Times New Roman"/>
            <w:i/>
            <w:iCs/>
            <w:szCs w:val="20"/>
            <w:lang w:val="en-GB"/>
          </w:rPr>
          <w:t>drx-ShortCycleTimer</w:t>
        </w:r>
        <w:r w:rsidR="00A05226" w:rsidRPr="00714D88">
          <w:rPr>
            <w:rFonts w:ascii="Times New Roman" w:eastAsia="Times New Roman" w:hAnsi="Times New Roman"/>
            <w:szCs w:val="20"/>
            <w:lang w:val="en-GB"/>
          </w:rPr>
          <w:t xml:space="preserve"> when </w:t>
        </w:r>
        <w:r w:rsidR="00A05226">
          <w:rPr>
            <w:rFonts w:ascii="Times New Roman" w:eastAsia="Times New Roman" w:hAnsi="Times New Roman"/>
            <w:szCs w:val="20"/>
            <w:lang w:val="en-GB"/>
          </w:rPr>
          <w:t>short DRX cycle is</w:t>
        </w:r>
        <w:r w:rsidR="00A05226" w:rsidRPr="00AC4130">
          <w:rPr>
            <w:rFonts w:ascii="Times New Roman" w:hAnsi="Times New Roman"/>
          </w:rPr>
          <w:t xml:space="preserve"> configured</w:t>
        </w:r>
        <w:r w:rsidR="00A05226">
          <w:rPr>
            <w:rFonts w:ascii="Times New Roman" w:hAnsi="Times New Roman"/>
          </w:rPr>
          <w:t>.</w:t>
        </w:r>
      </w:ins>
    </w:p>
    <w:p w14:paraId="20003646" w14:textId="21C86C03" w:rsidR="00177F88" w:rsidRPr="00177F88" w:rsidRDefault="00177F88" w:rsidP="00177F88">
      <w:pPr>
        <w:rPr>
          <w:rFonts w:ascii="Times New Roman" w:hAnsi="Times New Roman"/>
        </w:rPr>
      </w:pPr>
      <w:r w:rsidRPr="00177F88">
        <w:rPr>
          <w:rFonts w:ascii="Times New Roman" w:hAnsi="Times New Roman"/>
          <w:lang w:eastAsia="zh-CN"/>
        </w:rPr>
        <w:t xml:space="preserve">A UE capable of </w:t>
      </w:r>
      <w:r w:rsidRPr="00177F88">
        <w:rPr>
          <w:rFonts w:ascii="Times New Roman" w:hAnsi="Times New Roman"/>
          <w:bCs/>
          <w:noProof/>
          <w:lang w:eastAsia="sv-SE"/>
        </w:rPr>
        <w:t>relaxing</w:t>
      </w:r>
      <w:r w:rsidRPr="00177F88">
        <w:rPr>
          <w:rFonts w:ascii="Times New Roman" w:hAnsi="Times New Roman"/>
          <w:lang w:eastAsia="zh-CN"/>
        </w:rPr>
        <w:t xml:space="preserve"> its BFD </w:t>
      </w:r>
      <w:r w:rsidRPr="00177F88">
        <w:rPr>
          <w:rFonts w:ascii="Times New Roman" w:hAnsi="Times New Roman"/>
        </w:rPr>
        <w:t>measurements</w:t>
      </w:r>
      <w:r w:rsidRPr="00177F88">
        <w:rPr>
          <w:rFonts w:ascii="Times New Roman" w:hAnsi="Times New Roman"/>
          <w:lang w:eastAsia="zh-CN"/>
        </w:rPr>
        <w:t xml:space="preserve"> in serving cells of a cell group in RRC_CONNECTED shall </w:t>
      </w:r>
      <w:r w:rsidRPr="00177F88">
        <w:rPr>
          <w:rFonts w:ascii="Times New Roman" w:hAnsi="Times New Roman"/>
        </w:rPr>
        <w:t>initiate the procedure for providing an indication of its relaxation state for BFD measurements upon being configured to do so, and upon change of its relaxation state for BFD measurements in RRC_CONNECTED state.</w:t>
      </w:r>
      <w:ins w:id="21" w:author="Ericsson (Martin)" w:date="2024-04-04T18:09:00Z">
        <w:r w:rsidR="00A05226">
          <w:rPr>
            <w:rFonts w:ascii="Times New Roman" w:hAnsi="Times New Roman"/>
          </w:rPr>
          <w:t xml:space="preserve"> </w:t>
        </w:r>
        <w:r w:rsidR="00A05226" w:rsidRPr="00714D88">
          <w:rPr>
            <w:rFonts w:ascii="Times New Roman" w:eastAsia="Times New Roman" w:hAnsi="Times New Roman"/>
            <w:szCs w:val="20"/>
            <w:lang w:val="en-GB"/>
          </w:rPr>
          <w:t xml:space="preserve">The UE </w:t>
        </w:r>
        <w:r w:rsidR="00A05226">
          <w:rPr>
            <w:rFonts w:ascii="Times New Roman" w:eastAsia="Times New Roman" w:hAnsi="Times New Roman"/>
            <w:szCs w:val="20"/>
            <w:lang w:val="en-GB"/>
          </w:rPr>
          <w:t xml:space="preserve">does </w:t>
        </w:r>
        <w:r w:rsidR="00A05226" w:rsidRPr="00714D88">
          <w:rPr>
            <w:rFonts w:ascii="Times New Roman" w:eastAsia="Times New Roman" w:hAnsi="Times New Roman"/>
            <w:szCs w:val="20"/>
            <w:lang w:val="en-GB"/>
          </w:rPr>
          <w:t xml:space="preserve">not report change of its relaxation status due to start or stop of </w:t>
        </w:r>
        <w:r w:rsidR="00A05226" w:rsidRPr="00714D88">
          <w:rPr>
            <w:rFonts w:ascii="Times New Roman" w:eastAsia="Times New Roman" w:hAnsi="Times New Roman"/>
            <w:i/>
            <w:iCs/>
            <w:szCs w:val="20"/>
            <w:lang w:val="en-GB"/>
          </w:rPr>
          <w:t>drx-ShortCycleTimer</w:t>
        </w:r>
        <w:r w:rsidR="00A05226" w:rsidRPr="00714D88">
          <w:rPr>
            <w:rFonts w:ascii="Times New Roman" w:eastAsia="Times New Roman" w:hAnsi="Times New Roman"/>
            <w:szCs w:val="20"/>
            <w:lang w:val="en-GB"/>
          </w:rPr>
          <w:t xml:space="preserve"> when </w:t>
        </w:r>
        <w:r w:rsidR="00A05226">
          <w:rPr>
            <w:rFonts w:ascii="Times New Roman" w:eastAsia="Times New Roman" w:hAnsi="Times New Roman"/>
            <w:szCs w:val="20"/>
            <w:lang w:val="en-GB"/>
          </w:rPr>
          <w:t>short DRX cycle is</w:t>
        </w:r>
        <w:r w:rsidR="00A05226" w:rsidRPr="00AC4130">
          <w:rPr>
            <w:rFonts w:ascii="Times New Roman" w:hAnsi="Times New Roman"/>
          </w:rPr>
          <w:t xml:space="preserve"> configured</w:t>
        </w:r>
        <w:r w:rsidR="00A05226">
          <w:rPr>
            <w:rFonts w:ascii="Times New Roman" w:hAnsi="Times New Roman"/>
          </w:rPr>
          <w:t>.</w:t>
        </w:r>
      </w:ins>
    </w:p>
    <w:p w14:paraId="07660D45" w14:textId="77777777" w:rsidR="00177F88" w:rsidRDefault="00177F88" w:rsidP="00177F88">
      <w:pPr>
        <w:widowControl w:val="0"/>
        <w:spacing w:before="120" w:after="120"/>
        <w:rPr>
          <w:sz w:val="16"/>
        </w:rPr>
      </w:pPr>
      <w:r w:rsidRPr="005E7DF7">
        <w:rPr>
          <w:sz w:val="16"/>
          <w:highlight w:val="yellow"/>
        </w:rPr>
        <w:t>&lt;TEXT OMITTED&gt;</w:t>
      </w:r>
    </w:p>
    <w:p w14:paraId="24E61FF3" w14:textId="77777777" w:rsidR="00AC4130" w:rsidRPr="005E2F84" w:rsidRDefault="00AC4130" w:rsidP="00AC4130">
      <w:pPr>
        <w:pStyle w:val="Heading3"/>
        <w:numPr>
          <w:ilvl w:val="0"/>
          <w:numId w:val="0"/>
        </w:numPr>
        <w:ind w:left="720" w:hanging="720"/>
        <w:rPr>
          <w:sz w:val="28"/>
        </w:rPr>
      </w:pPr>
      <w:bookmarkStart w:id="22" w:name="_Toc156130017"/>
      <w:r w:rsidRPr="005E2F84">
        <w:rPr>
          <w:sz w:val="28"/>
        </w:rPr>
        <w:t>5.7.13</w:t>
      </w:r>
      <w:r w:rsidRPr="005E2F84">
        <w:rPr>
          <w:sz w:val="28"/>
        </w:rPr>
        <w:tab/>
        <w:t>RLM/BFD relaxation</w:t>
      </w:r>
      <w:bookmarkEnd w:id="22"/>
    </w:p>
    <w:p w14:paraId="2B6464BA" w14:textId="77777777" w:rsidR="00AC4130" w:rsidRPr="005E2F84" w:rsidRDefault="00AC4130" w:rsidP="00AC4130">
      <w:pPr>
        <w:rPr>
          <w:rFonts w:ascii="Times New Roman" w:hAnsi="Times New Roman"/>
        </w:rPr>
      </w:pPr>
      <w:r w:rsidRPr="005E2F84">
        <w:rPr>
          <w:rFonts w:ascii="Times New Roman" w:hAnsi="Times New Roman"/>
        </w:rPr>
        <w:t>In case both low mobility criterion and good serving cell criterion are configured for RLM/BFD relaxation, the UE is allowed to perform RLM and/or BFD relaxation according to requirements specified in TS 38.133 [14] when both relaxed measurement criterion for low mobility and relaxed measurement criterion for good serving cell quality are met.</w:t>
      </w:r>
    </w:p>
    <w:p w14:paraId="4578F6EE" w14:textId="77777777" w:rsidR="00AC4130" w:rsidRDefault="00AC4130" w:rsidP="00AC4130">
      <w:pPr>
        <w:rPr>
          <w:ins w:id="23" w:author="Ericsson (Martin)" w:date="2024-03-21T08:25:00Z"/>
          <w:rFonts w:ascii="Times New Roman" w:hAnsi="Times New Roman"/>
        </w:rPr>
      </w:pPr>
      <w:r w:rsidRPr="005E2F84">
        <w:rPr>
          <w:rFonts w:ascii="Times New Roman" w:hAnsi="Times New Roman"/>
        </w:rPr>
        <w:t>In case only the good serving cell quality criterion is configured for RLM/BFD relaxation, the UE is allowed to perform RLM and/or BFD relaxation according to requirements specified in TS 38.133 [14] when the relaxed measurement criterion for good serving cell quality is met.</w:t>
      </w:r>
    </w:p>
    <w:p w14:paraId="4CA5ED9D" w14:textId="77777777" w:rsidR="00AC4130" w:rsidRPr="005E2F84" w:rsidRDefault="00AC4130" w:rsidP="00AC4130">
      <w:pPr>
        <w:rPr>
          <w:rFonts w:ascii="Times New Roman" w:hAnsi="Times New Roman"/>
        </w:rPr>
      </w:pPr>
      <w:bookmarkStart w:id="24" w:name="_Hlk162277558"/>
      <w:ins w:id="25" w:author="Ericsson (Martin)" w:date="2024-03-21T08:25:00Z">
        <w:r w:rsidRPr="005E2F84">
          <w:rPr>
            <w:rFonts w:ascii="Times New Roman" w:hAnsi="Times New Roman"/>
          </w:rPr>
          <w:t xml:space="preserve">When the short DRX cycle is smaller or equal to 80 ms and the long DRX cycle is larger than 80 ms, the UE is allowed to perform RLM and/or BFD relaxation while </w:t>
        </w:r>
        <w:r w:rsidRPr="005E2F84">
          <w:rPr>
            <w:rFonts w:ascii="Times New Roman" w:hAnsi="Times New Roman"/>
            <w:i/>
            <w:iCs/>
          </w:rPr>
          <w:t>drx-ShortCycleTimer</w:t>
        </w:r>
        <w:r w:rsidRPr="005E2F84">
          <w:rPr>
            <w:rFonts w:ascii="Times New Roman" w:hAnsi="Times New Roman"/>
          </w:rPr>
          <w:t xml:space="preserve"> is running and the relaxed measurement criteria are met.</w:t>
        </w:r>
      </w:ins>
    </w:p>
    <w:bookmarkEnd w:id="24"/>
    <w:p w14:paraId="40672F9A" w14:textId="02CE1349" w:rsidR="00AC4130" w:rsidRPr="007E15DB" w:rsidRDefault="00AC4130" w:rsidP="00177F88">
      <w:pPr>
        <w:widowControl w:val="0"/>
        <w:spacing w:before="120" w:after="120"/>
      </w:pPr>
      <w:r w:rsidRPr="005E7DF7">
        <w:rPr>
          <w:sz w:val="16"/>
          <w:highlight w:val="yellow"/>
        </w:rPr>
        <w:t>&lt;TEXT OMITTED&gt;</w:t>
      </w:r>
    </w:p>
    <w:p w14:paraId="54FF442D" w14:textId="7DA6D913" w:rsidR="00425515" w:rsidRPr="00425515" w:rsidRDefault="00425515" w:rsidP="009379BB">
      <w:pPr>
        <w:pStyle w:val="Heading2"/>
        <w:pageBreakBefore/>
      </w:pPr>
      <w:r>
        <w:lastRenderedPageBreak/>
        <w:t>Draft LS</w:t>
      </w:r>
    </w:p>
    <w:p w14:paraId="1D1E44D5" w14:textId="77777777" w:rsidR="009379BB" w:rsidRDefault="009379BB" w:rsidP="009379BB">
      <w:pPr>
        <w:pStyle w:val="3GPPHeader"/>
        <w:spacing w:after="0"/>
        <w:rPr>
          <w:rFonts w:ascii="Arial" w:hAnsi="Arial" w:cs="Arial"/>
          <w:sz w:val="22"/>
          <w:szCs w:val="22"/>
        </w:rPr>
      </w:pPr>
      <w:r>
        <w:rPr>
          <w:rFonts w:ascii="Arial" w:hAnsi="Arial" w:cs="Arial"/>
          <w:sz w:val="22"/>
          <w:szCs w:val="22"/>
        </w:rPr>
        <w:t>3GPP TSG-RAN2 Meeting #125-bis</w:t>
      </w:r>
      <w:r>
        <w:rPr>
          <w:rFonts w:ascii="Arial" w:hAnsi="Arial" w:cs="Arial"/>
          <w:sz w:val="22"/>
          <w:szCs w:val="22"/>
        </w:rPr>
        <w:tab/>
      </w:r>
      <w:r>
        <w:rPr>
          <w:rFonts w:ascii="Arial" w:hAnsi="Arial" w:cs="Arial"/>
          <w:sz w:val="22"/>
          <w:szCs w:val="22"/>
          <w:highlight w:val="yellow"/>
        </w:rPr>
        <w:t>R2-24xxxxx</w:t>
      </w:r>
    </w:p>
    <w:p w14:paraId="2D4354A8" w14:textId="77777777" w:rsidR="009379BB" w:rsidRPr="00361820" w:rsidRDefault="009379BB" w:rsidP="009379BB">
      <w:pPr>
        <w:pStyle w:val="3GPPHeader"/>
        <w:spacing w:after="120" w:line="240" w:lineRule="auto"/>
        <w:rPr>
          <w:rFonts w:ascii="Arial" w:eastAsia="Malgun Gothic" w:hAnsi="Arial" w:cs="Arial"/>
          <w:sz w:val="22"/>
          <w:szCs w:val="22"/>
          <w:lang w:val="en-US" w:eastAsia="en-US"/>
        </w:rPr>
      </w:pPr>
      <w:r w:rsidRPr="0071359B">
        <w:rPr>
          <w:rFonts w:ascii="Arial" w:eastAsia="Malgun Gothic" w:hAnsi="Arial" w:cs="Arial"/>
          <w:sz w:val="22"/>
          <w:szCs w:val="22"/>
          <w:lang w:val="en-US" w:eastAsia="en-US"/>
        </w:rPr>
        <w:t xml:space="preserve">Changsha, China, 15 – 19 April </w:t>
      </w:r>
      <w:r w:rsidRPr="00361820">
        <w:rPr>
          <w:rFonts w:ascii="Arial" w:eastAsia="Malgun Gothic" w:hAnsi="Arial" w:cs="Arial"/>
          <w:sz w:val="22"/>
          <w:szCs w:val="22"/>
          <w:lang w:val="en-US" w:eastAsia="en-US"/>
        </w:rPr>
        <w:t>2024</w:t>
      </w:r>
    </w:p>
    <w:p w14:paraId="0B136A21" w14:textId="77777777" w:rsidR="009379BB" w:rsidRDefault="009379BB" w:rsidP="009379BB">
      <w:pPr>
        <w:spacing w:after="60"/>
        <w:ind w:left="1985" w:hanging="1985"/>
        <w:rPr>
          <w:rFonts w:cs="Arial"/>
          <w:b/>
        </w:rPr>
      </w:pPr>
    </w:p>
    <w:p w14:paraId="02DB3734" w14:textId="77777777" w:rsidR="009379BB" w:rsidRPr="00054F5D" w:rsidRDefault="009379BB" w:rsidP="009379BB">
      <w:pPr>
        <w:spacing w:after="60"/>
        <w:ind w:left="1985" w:hanging="1985"/>
        <w:rPr>
          <w:rFonts w:cs="Arial"/>
          <w:b/>
        </w:rPr>
      </w:pPr>
    </w:p>
    <w:p w14:paraId="2EE176BF" w14:textId="77777777" w:rsidR="009379BB" w:rsidRPr="00953382" w:rsidRDefault="009379BB" w:rsidP="009379BB">
      <w:pPr>
        <w:spacing w:after="60"/>
        <w:ind w:left="1985" w:hanging="1985"/>
        <w:rPr>
          <w:rFonts w:cs="Arial"/>
          <w:b/>
        </w:rPr>
      </w:pPr>
      <w:r>
        <w:rPr>
          <w:rFonts w:cs="Arial"/>
          <w:b/>
        </w:rPr>
        <w:t>Title:</w:t>
      </w:r>
      <w:r w:rsidRPr="00792418">
        <w:rPr>
          <w:rFonts w:cs="Arial"/>
          <w:b/>
        </w:rPr>
        <w:tab/>
      </w:r>
      <w:r w:rsidRPr="00893BCD">
        <w:rPr>
          <w:rFonts w:cs="Arial"/>
          <w:bCs/>
          <w:highlight w:val="yellow"/>
        </w:rPr>
        <w:t>DRAFT</w:t>
      </w:r>
      <w:r>
        <w:rPr>
          <w:rFonts w:cs="Arial"/>
          <w:bCs/>
        </w:rPr>
        <w:t xml:space="preserve"> LS on </w:t>
      </w:r>
      <w:r w:rsidRPr="00CC6412">
        <w:rPr>
          <w:rFonts w:cs="Arial"/>
        </w:rPr>
        <w:t>RLM and BFD relaxation when short DRX is configured</w:t>
      </w:r>
    </w:p>
    <w:p w14:paraId="1A95415A" w14:textId="77777777" w:rsidR="009379BB" w:rsidRPr="00792418" w:rsidRDefault="009379BB" w:rsidP="009379BB">
      <w:pPr>
        <w:spacing w:after="60"/>
        <w:ind w:left="1985" w:hanging="1985"/>
        <w:rPr>
          <w:rFonts w:cs="Arial"/>
          <w:bCs/>
        </w:rPr>
      </w:pPr>
      <w:r w:rsidRPr="00792418">
        <w:rPr>
          <w:rFonts w:cs="Arial"/>
          <w:b/>
        </w:rPr>
        <w:t>Response to:</w:t>
      </w:r>
      <w:r w:rsidRPr="00792418">
        <w:rPr>
          <w:rFonts w:cs="Arial"/>
          <w:bCs/>
        </w:rPr>
        <w:tab/>
      </w:r>
      <w:r>
        <w:rPr>
          <w:rFonts w:cs="Arial"/>
        </w:rPr>
        <w:t>-</w:t>
      </w:r>
    </w:p>
    <w:p w14:paraId="6AF8DA82" w14:textId="77777777" w:rsidR="009379BB" w:rsidRPr="00792418" w:rsidRDefault="009379BB" w:rsidP="009379BB">
      <w:pPr>
        <w:spacing w:after="60"/>
        <w:ind w:left="1985" w:hanging="1985"/>
        <w:rPr>
          <w:rFonts w:cs="Arial"/>
          <w:bCs/>
          <w:lang w:eastAsia="zh-CN"/>
        </w:rPr>
      </w:pPr>
      <w:r w:rsidRPr="00792418">
        <w:rPr>
          <w:rFonts w:cs="Arial"/>
          <w:b/>
        </w:rPr>
        <w:t>Release:</w:t>
      </w:r>
      <w:r w:rsidRPr="00792418">
        <w:rPr>
          <w:rFonts w:cs="Arial"/>
          <w:bCs/>
        </w:rPr>
        <w:tab/>
      </w:r>
      <w:r>
        <w:rPr>
          <w:rFonts w:cs="Arial" w:hint="eastAsia"/>
          <w:bCs/>
          <w:lang w:eastAsia="zh-CN"/>
        </w:rPr>
        <w:t>Rel-1</w:t>
      </w:r>
      <w:r>
        <w:rPr>
          <w:rFonts w:cs="Arial"/>
          <w:bCs/>
          <w:lang w:eastAsia="zh-CN"/>
        </w:rPr>
        <w:t>7</w:t>
      </w:r>
    </w:p>
    <w:p w14:paraId="67E38BA2" w14:textId="77777777" w:rsidR="009379BB" w:rsidRPr="00792418" w:rsidRDefault="009379BB" w:rsidP="009379BB">
      <w:pPr>
        <w:spacing w:after="60"/>
        <w:ind w:left="1985" w:hanging="1985"/>
        <w:rPr>
          <w:rFonts w:cs="Arial"/>
          <w:bCs/>
        </w:rPr>
      </w:pPr>
      <w:r w:rsidRPr="00792418">
        <w:rPr>
          <w:rFonts w:cs="Arial"/>
          <w:b/>
        </w:rPr>
        <w:t>Work Item:</w:t>
      </w:r>
      <w:r w:rsidRPr="00792418">
        <w:rPr>
          <w:rFonts w:cs="Arial"/>
          <w:bCs/>
        </w:rPr>
        <w:tab/>
      </w:r>
      <w:r w:rsidRPr="004D5407">
        <w:rPr>
          <w:rFonts w:cs="Arial"/>
        </w:rPr>
        <w:t>NR_UE_pow_sav</w:t>
      </w:r>
      <w:r>
        <w:rPr>
          <w:rFonts w:cs="Arial"/>
        </w:rPr>
        <w:t>_enh</w:t>
      </w:r>
      <w:r w:rsidRPr="004D5407">
        <w:rPr>
          <w:rFonts w:cs="Arial"/>
        </w:rPr>
        <w:t>-Core</w:t>
      </w:r>
    </w:p>
    <w:p w14:paraId="1F70C0F6" w14:textId="77777777" w:rsidR="009379BB" w:rsidRPr="00792418" w:rsidRDefault="009379BB" w:rsidP="009379BB">
      <w:pPr>
        <w:spacing w:after="60"/>
        <w:ind w:left="1985" w:hanging="1985"/>
        <w:rPr>
          <w:rFonts w:cs="Arial"/>
          <w:b/>
        </w:rPr>
      </w:pPr>
    </w:p>
    <w:p w14:paraId="43A7618D" w14:textId="77777777" w:rsidR="009379BB" w:rsidRPr="00A31166" w:rsidRDefault="009379BB" w:rsidP="009379BB">
      <w:pPr>
        <w:spacing w:after="60"/>
        <w:ind w:left="1985" w:hanging="1985"/>
        <w:rPr>
          <w:rFonts w:cs="Arial"/>
          <w:bCs/>
          <w:lang w:eastAsia="zh-CN"/>
        </w:rPr>
      </w:pPr>
      <w:r w:rsidRPr="00792418">
        <w:rPr>
          <w:rFonts w:cs="Arial"/>
          <w:b/>
        </w:rPr>
        <w:t>Source:</w:t>
      </w:r>
      <w:r w:rsidRPr="00792418">
        <w:rPr>
          <w:rFonts w:cs="Arial"/>
          <w:bCs/>
        </w:rPr>
        <w:tab/>
      </w:r>
      <w:r>
        <w:rPr>
          <w:rFonts w:cs="Arial"/>
          <w:bCs/>
        </w:rPr>
        <w:t>Ericsson [</w:t>
      </w:r>
      <w:r w:rsidRPr="00C52AEB">
        <w:rPr>
          <w:rFonts w:cs="Arial"/>
          <w:bCs/>
          <w:highlight w:val="yellow"/>
        </w:rPr>
        <w:t>TSG RAN WG2</w:t>
      </w:r>
      <w:r>
        <w:rPr>
          <w:rFonts w:cs="Arial"/>
          <w:bCs/>
        </w:rPr>
        <w:t>]</w:t>
      </w:r>
    </w:p>
    <w:p w14:paraId="0756434E" w14:textId="77777777" w:rsidR="009379BB" w:rsidRPr="00792418" w:rsidRDefault="009379BB" w:rsidP="009379BB">
      <w:pPr>
        <w:spacing w:after="60"/>
        <w:ind w:left="1985" w:hanging="1985"/>
        <w:rPr>
          <w:rFonts w:cs="Arial"/>
          <w:bCs/>
        </w:rPr>
      </w:pPr>
      <w:r w:rsidRPr="00792418">
        <w:rPr>
          <w:rFonts w:cs="Arial"/>
          <w:b/>
        </w:rPr>
        <w:t>To:</w:t>
      </w:r>
      <w:r w:rsidRPr="00792418">
        <w:rPr>
          <w:rFonts w:cs="Arial"/>
          <w:bCs/>
        </w:rPr>
        <w:tab/>
      </w:r>
      <w:r w:rsidRPr="00343EEA">
        <w:rPr>
          <w:rFonts w:cs="Arial"/>
          <w:bCs/>
        </w:rPr>
        <w:t xml:space="preserve">3GPP </w:t>
      </w:r>
      <w:r>
        <w:rPr>
          <w:rFonts w:cs="Arial"/>
          <w:bCs/>
        </w:rPr>
        <w:t>RAN WG4</w:t>
      </w:r>
    </w:p>
    <w:p w14:paraId="1360BC17" w14:textId="77777777" w:rsidR="009379BB" w:rsidRPr="00792418" w:rsidRDefault="009379BB" w:rsidP="009379BB">
      <w:pPr>
        <w:spacing w:after="60"/>
        <w:ind w:left="1985" w:hanging="1985"/>
        <w:rPr>
          <w:rFonts w:cs="Arial"/>
          <w:bCs/>
          <w:lang w:eastAsia="zh-CN"/>
        </w:rPr>
      </w:pPr>
      <w:r w:rsidRPr="00792418">
        <w:rPr>
          <w:rFonts w:cs="Arial"/>
          <w:b/>
        </w:rPr>
        <w:t>Cc:</w:t>
      </w:r>
      <w:r w:rsidRPr="00792418">
        <w:rPr>
          <w:rFonts w:cs="Arial"/>
          <w:bCs/>
        </w:rPr>
        <w:tab/>
      </w:r>
    </w:p>
    <w:p w14:paraId="011C6D0A" w14:textId="77777777" w:rsidR="009379BB" w:rsidRPr="00792418" w:rsidRDefault="009379BB" w:rsidP="009379BB">
      <w:pPr>
        <w:spacing w:after="60"/>
        <w:ind w:left="1985" w:hanging="1985"/>
        <w:rPr>
          <w:rFonts w:cs="Arial"/>
          <w:bCs/>
        </w:rPr>
      </w:pPr>
    </w:p>
    <w:p w14:paraId="3A8FD254" w14:textId="77777777" w:rsidR="009379BB" w:rsidRPr="00792418" w:rsidRDefault="009379BB" w:rsidP="00A83119">
      <w:pPr>
        <w:tabs>
          <w:tab w:val="left" w:pos="2268"/>
        </w:tabs>
        <w:spacing w:after="0"/>
        <w:rPr>
          <w:rFonts w:cs="Arial"/>
          <w:bCs/>
          <w:lang w:eastAsia="zh-CN"/>
        </w:rPr>
      </w:pPr>
      <w:r w:rsidRPr="00792418">
        <w:rPr>
          <w:rFonts w:cs="Arial"/>
          <w:b/>
        </w:rPr>
        <w:t>Contact Person:</w:t>
      </w:r>
      <w:r w:rsidRPr="00792418">
        <w:rPr>
          <w:rFonts w:cs="Arial"/>
          <w:bCs/>
        </w:rPr>
        <w:tab/>
      </w:r>
    </w:p>
    <w:p w14:paraId="3A84B51D" w14:textId="2444D860" w:rsidR="009379BB" w:rsidRPr="00A83119" w:rsidRDefault="009379BB" w:rsidP="00A83119">
      <w:pPr>
        <w:pStyle w:val="Heading4"/>
        <w:numPr>
          <w:ilvl w:val="0"/>
          <w:numId w:val="0"/>
        </w:numPr>
        <w:tabs>
          <w:tab w:val="left" w:pos="2268"/>
        </w:tabs>
        <w:spacing w:before="0" w:after="0"/>
        <w:ind w:left="1584" w:hanging="864"/>
        <w:rPr>
          <w:b/>
          <w:bCs/>
          <w:sz w:val="20"/>
          <w:szCs w:val="20"/>
          <w:u w:val="none"/>
        </w:rPr>
      </w:pPr>
      <w:r w:rsidRPr="00A83119">
        <w:rPr>
          <w:b/>
          <w:bCs/>
          <w:sz w:val="20"/>
          <w:szCs w:val="20"/>
          <w:u w:val="none"/>
        </w:rPr>
        <w:t>Name:</w:t>
      </w:r>
      <w:r w:rsidRPr="00A83119">
        <w:rPr>
          <w:bCs/>
          <w:sz w:val="20"/>
          <w:szCs w:val="20"/>
          <w:u w:val="none"/>
        </w:rPr>
        <w:tab/>
      </w:r>
      <w:r w:rsidR="00A83119">
        <w:rPr>
          <w:bCs/>
          <w:sz w:val="20"/>
          <w:szCs w:val="20"/>
          <w:u w:val="none"/>
        </w:rPr>
        <w:tab/>
      </w:r>
      <w:r w:rsidRPr="00A83119">
        <w:rPr>
          <w:bCs/>
          <w:sz w:val="20"/>
          <w:szCs w:val="20"/>
          <w:u w:val="none"/>
        </w:rPr>
        <w:t>Martin van der Zee</w:t>
      </w:r>
    </w:p>
    <w:p w14:paraId="1024DB40" w14:textId="77777777" w:rsidR="009379BB" w:rsidRPr="00A83119" w:rsidRDefault="009379BB" w:rsidP="00A83119">
      <w:pPr>
        <w:pStyle w:val="Heading7"/>
        <w:numPr>
          <w:ilvl w:val="0"/>
          <w:numId w:val="0"/>
        </w:numPr>
        <w:tabs>
          <w:tab w:val="left" w:pos="2268"/>
        </w:tabs>
        <w:spacing w:before="0" w:after="0"/>
        <w:ind w:left="2016" w:hanging="1296"/>
        <w:rPr>
          <w:b/>
          <w:bCs/>
        </w:rPr>
      </w:pPr>
      <w:r w:rsidRPr="00A83119">
        <w:rPr>
          <w:b/>
          <w:bCs/>
        </w:rPr>
        <w:t>E-mail Address:</w:t>
      </w:r>
      <w:r w:rsidRPr="00A83119">
        <w:rPr>
          <w:bCs/>
        </w:rPr>
        <w:tab/>
        <w:t>martin.van.der.zee@ericsson.com</w:t>
      </w:r>
    </w:p>
    <w:p w14:paraId="70FBE530" w14:textId="77777777" w:rsidR="009379BB" w:rsidRDefault="009379BB" w:rsidP="009379BB">
      <w:pPr>
        <w:pBdr>
          <w:bottom w:val="single" w:sz="4" w:space="1" w:color="auto"/>
        </w:pBdr>
        <w:spacing w:after="60"/>
        <w:rPr>
          <w:rFonts w:cs="Arial"/>
          <w:lang w:eastAsia="zh-CN"/>
        </w:rPr>
      </w:pPr>
    </w:p>
    <w:p w14:paraId="0A945275" w14:textId="6C17F354" w:rsidR="009379BB" w:rsidRDefault="009379BB" w:rsidP="009379BB">
      <w:pPr>
        <w:pBdr>
          <w:bottom w:val="single" w:sz="4" w:space="1" w:color="auto"/>
        </w:pBdr>
        <w:ind w:left="1985" w:hanging="1985"/>
        <w:rPr>
          <w:rFonts w:cs="Arial"/>
          <w:b/>
          <w:bCs/>
          <w:lang w:eastAsia="zh-CN"/>
        </w:rPr>
      </w:pPr>
      <w:r>
        <w:rPr>
          <w:rFonts w:cs="Arial"/>
          <w:b/>
          <w:bCs/>
          <w:lang w:eastAsia="zh-CN"/>
        </w:rPr>
        <w:t xml:space="preserve">Send any </w:t>
      </w:r>
      <w:proofErr w:type="gramStart"/>
      <w:r>
        <w:rPr>
          <w:rFonts w:cs="Arial"/>
          <w:b/>
          <w:bCs/>
          <w:lang w:eastAsia="zh-CN"/>
        </w:rPr>
        <w:t>reply</w:t>
      </w:r>
      <w:proofErr w:type="gramEnd"/>
      <w:r>
        <w:rPr>
          <w:rFonts w:cs="Arial"/>
          <w:b/>
          <w:bCs/>
          <w:lang w:eastAsia="zh-CN"/>
        </w:rPr>
        <w:t xml:space="preserve"> LS to: </w:t>
      </w:r>
      <w:r w:rsidRPr="00E01806">
        <w:rPr>
          <w:rFonts w:cs="Arial"/>
          <w:b/>
          <w:bCs/>
          <w:lang w:eastAsia="zh-CN"/>
        </w:rPr>
        <w:t xml:space="preserve">3GPP Liaisons Coordinator, </w:t>
      </w:r>
      <w:hyperlink r:id="rId7" w:history="1">
        <w:r w:rsidRPr="00B14A53">
          <w:rPr>
            <w:rStyle w:val="Hyperlink"/>
            <w:rFonts w:cs="Arial"/>
            <w:b/>
            <w:bCs/>
            <w:lang w:eastAsia="zh-CN"/>
          </w:rPr>
          <w:t>mailto:3GPPLiaison@etsi.org</w:t>
        </w:r>
      </w:hyperlink>
      <w:r>
        <w:rPr>
          <w:rFonts w:cs="Arial"/>
          <w:b/>
          <w:bCs/>
          <w:lang w:eastAsia="zh-CN"/>
        </w:rPr>
        <w:t xml:space="preserve"> </w:t>
      </w:r>
    </w:p>
    <w:p w14:paraId="772C1B42" w14:textId="77777777" w:rsidR="009379BB" w:rsidRDefault="009379BB" w:rsidP="009379BB">
      <w:pPr>
        <w:pBdr>
          <w:bottom w:val="single" w:sz="4" w:space="1" w:color="auto"/>
        </w:pBdr>
        <w:ind w:left="1985" w:hanging="1985"/>
        <w:rPr>
          <w:rFonts w:cs="Arial"/>
          <w:b/>
          <w:bCs/>
          <w:lang w:eastAsia="zh-CN"/>
        </w:rPr>
      </w:pPr>
    </w:p>
    <w:p w14:paraId="46E906C6" w14:textId="244B6846" w:rsidR="00D474DE" w:rsidRDefault="00D474DE" w:rsidP="00D474DE">
      <w:pPr>
        <w:pBdr>
          <w:bottom w:val="single" w:sz="4" w:space="1" w:color="auto"/>
        </w:pBdr>
        <w:ind w:left="1985" w:hanging="1985"/>
        <w:rPr>
          <w:rFonts w:cs="Arial"/>
          <w:lang w:eastAsia="zh-CN"/>
        </w:rPr>
      </w:pPr>
      <w:r w:rsidRPr="005C1C0A">
        <w:rPr>
          <w:rFonts w:cs="Arial"/>
          <w:b/>
          <w:bCs/>
          <w:lang w:eastAsia="zh-CN"/>
        </w:rPr>
        <w:t>Attachments</w:t>
      </w:r>
      <w:r>
        <w:rPr>
          <w:rFonts w:cs="Arial"/>
          <w:lang w:eastAsia="zh-CN"/>
        </w:rPr>
        <w:t>:</w:t>
      </w:r>
      <w:r>
        <w:rPr>
          <w:rFonts w:cs="Arial"/>
          <w:lang w:eastAsia="zh-CN"/>
        </w:rPr>
        <w:tab/>
      </w:r>
      <w:r w:rsidRPr="001A7936">
        <w:rPr>
          <w:rFonts w:cs="Arial"/>
          <w:highlight w:val="yellow"/>
          <w:lang w:eastAsia="zh-CN"/>
        </w:rPr>
        <w:t xml:space="preserve">R2-24xxxxx </w:t>
      </w:r>
      <w:r w:rsidRPr="001A7936">
        <w:rPr>
          <w:rFonts w:cs="Arial"/>
          <w:lang w:eastAsia="zh-CN"/>
        </w:rPr>
        <w:t>(CR 38.3</w:t>
      </w:r>
      <w:r>
        <w:rPr>
          <w:rFonts w:cs="Arial"/>
          <w:lang w:eastAsia="zh-CN"/>
        </w:rPr>
        <w:t>00</w:t>
      </w:r>
      <w:r w:rsidRPr="001A7936">
        <w:rPr>
          <w:rFonts w:cs="Arial"/>
          <w:lang w:eastAsia="zh-CN"/>
        </w:rPr>
        <w:t xml:space="preserve"> Rel-17</w:t>
      </w:r>
      <w:r w:rsidR="003F43F5">
        <w:rPr>
          <w:rFonts w:cs="Arial"/>
          <w:lang w:eastAsia="zh-CN"/>
        </w:rPr>
        <w:t>/Rel-18</w:t>
      </w:r>
      <w:r w:rsidRPr="001A7936">
        <w:rPr>
          <w:rFonts w:cs="Arial"/>
          <w:lang w:eastAsia="zh-CN"/>
        </w:rPr>
        <w:t xml:space="preserve">), </w:t>
      </w:r>
      <w:r w:rsidRPr="001A7936">
        <w:rPr>
          <w:rFonts w:cs="Arial"/>
          <w:highlight w:val="yellow"/>
          <w:lang w:eastAsia="zh-CN"/>
        </w:rPr>
        <w:t xml:space="preserve">R2-24xxxxx </w:t>
      </w:r>
      <w:r w:rsidRPr="001A7936">
        <w:rPr>
          <w:rFonts w:cs="Arial"/>
          <w:lang w:eastAsia="zh-CN"/>
        </w:rPr>
        <w:t>(CR 38.331 Rel-1</w:t>
      </w:r>
      <w:r>
        <w:rPr>
          <w:rFonts w:cs="Arial"/>
          <w:lang w:eastAsia="zh-CN"/>
        </w:rPr>
        <w:t>7</w:t>
      </w:r>
      <w:r w:rsidR="003F43F5">
        <w:rPr>
          <w:rFonts w:cs="Arial"/>
          <w:lang w:eastAsia="zh-CN"/>
        </w:rPr>
        <w:t>/Rel-18</w:t>
      </w:r>
      <w:r w:rsidRPr="001A7936">
        <w:rPr>
          <w:rFonts w:cs="Arial"/>
          <w:lang w:eastAsia="zh-CN"/>
        </w:rPr>
        <w:t>)</w:t>
      </w:r>
    </w:p>
    <w:p w14:paraId="1B32070C" w14:textId="77777777" w:rsidR="009379BB" w:rsidRDefault="009379BB" w:rsidP="009379BB">
      <w:pPr>
        <w:pBdr>
          <w:bottom w:val="single" w:sz="4" w:space="1" w:color="auto"/>
        </w:pBdr>
        <w:rPr>
          <w:rFonts w:cs="Arial"/>
          <w:lang w:eastAsia="zh-CN"/>
        </w:rPr>
      </w:pPr>
    </w:p>
    <w:p w14:paraId="1D8BCE11" w14:textId="77777777" w:rsidR="009379BB" w:rsidRDefault="009379BB" w:rsidP="009379BB">
      <w:pPr>
        <w:spacing w:after="120"/>
        <w:rPr>
          <w:rFonts w:cs="Arial"/>
          <w:b/>
        </w:rPr>
      </w:pPr>
      <w:r>
        <w:rPr>
          <w:rFonts w:cs="Arial"/>
          <w:b/>
        </w:rPr>
        <w:t>1. Overall Description:</w:t>
      </w:r>
    </w:p>
    <w:p w14:paraId="176D161B" w14:textId="5C17D494" w:rsidR="009379BB" w:rsidRDefault="009379BB" w:rsidP="009379BB">
      <w:pPr>
        <w:jc w:val="both"/>
        <w:rPr>
          <w:rFonts w:cs="Arial"/>
        </w:rPr>
      </w:pPr>
      <w:bookmarkStart w:id="26" w:name="_Hlk163129727"/>
      <w:r>
        <w:rPr>
          <w:rFonts w:cs="Arial"/>
        </w:rPr>
        <w:t xml:space="preserve">RAN4 captured in TS 38.133 that the UE is not </w:t>
      </w:r>
      <w:r w:rsidRPr="007B203C">
        <w:rPr>
          <w:rFonts w:cs="Arial"/>
        </w:rPr>
        <w:t>UE is not allowed to perform RLM and/or BFD relaxation when the configured DRX cycle is larger than 80 ms.</w:t>
      </w:r>
      <w:r>
        <w:rPr>
          <w:rFonts w:cs="Arial"/>
        </w:rPr>
        <w:t xml:space="preserve"> Furthermore TS 38.133 is agnostic about the configuration of both </w:t>
      </w:r>
      <w:r w:rsidR="00BF71D4">
        <w:rPr>
          <w:rFonts w:cs="Arial"/>
        </w:rPr>
        <w:t xml:space="preserve">a </w:t>
      </w:r>
      <w:r>
        <w:rPr>
          <w:rFonts w:cs="Arial"/>
        </w:rPr>
        <w:t>short and long DRX</w:t>
      </w:r>
      <w:r w:rsidR="00BF71D4">
        <w:rPr>
          <w:rFonts w:cs="Arial"/>
        </w:rPr>
        <w:t xml:space="preserve"> cycle</w:t>
      </w:r>
      <w:r>
        <w:rPr>
          <w:rFonts w:cs="Arial"/>
        </w:rPr>
        <w:t xml:space="preserve">. </w:t>
      </w:r>
    </w:p>
    <w:bookmarkEnd w:id="26"/>
    <w:p w14:paraId="43B65357" w14:textId="2CC938AE" w:rsidR="009379BB" w:rsidRDefault="009379BB" w:rsidP="009379BB">
      <w:pPr>
        <w:jc w:val="both"/>
        <w:rPr>
          <w:rFonts w:cs="Arial"/>
        </w:rPr>
      </w:pPr>
      <w:r>
        <w:rPr>
          <w:rFonts w:cs="Arial"/>
        </w:rPr>
        <w:t xml:space="preserve">RAN2 captured in their specifications that </w:t>
      </w:r>
      <w:r w:rsidRPr="00CC6412">
        <w:rPr>
          <w:rFonts w:cs="Arial"/>
        </w:rPr>
        <w:t xml:space="preserve">the UE is allowed to perform RLM and/or BFD relaxation while the </w:t>
      </w:r>
      <w:r w:rsidRPr="00CC6412">
        <w:rPr>
          <w:rFonts w:cs="Arial"/>
          <w:i/>
          <w:iCs/>
        </w:rPr>
        <w:t>drx-ShortCycleTimer</w:t>
      </w:r>
      <w:r w:rsidRPr="00CC6412">
        <w:rPr>
          <w:rFonts w:cs="Arial"/>
        </w:rPr>
        <w:t xml:space="preserve"> is running </w:t>
      </w:r>
      <w:r w:rsidR="00D474DE">
        <w:rPr>
          <w:rFonts w:cs="Arial"/>
        </w:rPr>
        <w:t>when</w:t>
      </w:r>
      <w:r w:rsidRPr="00CC6412">
        <w:rPr>
          <w:rFonts w:cs="Arial"/>
        </w:rPr>
        <w:t xml:space="preserve"> the short DRX cycle is smaller or equal to 80 ms and the long DRX cycle is larger than 80 ms.</w:t>
      </w:r>
      <w:r>
        <w:rPr>
          <w:rFonts w:cs="Arial"/>
        </w:rPr>
        <w:t xml:space="preserve"> The agreed CRs are attached to the LS.</w:t>
      </w:r>
    </w:p>
    <w:p w14:paraId="7C3E3940" w14:textId="77777777" w:rsidR="009379BB" w:rsidRDefault="009379BB" w:rsidP="009379BB">
      <w:pPr>
        <w:jc w:val="both"/>
        <w:rPr>
          <w:rFonts w:cs="Arial"/>
        </w:rPr>
      </w:pPr>
    </w:p>
    <w:p w14:paraId="7A27360C" w14:textId="77777777" w:rsidR="009379BB" w:rsidRDefault="009379BB" w:rsidP="009379BB">
      <w:pPr>
        <w:spacing w:after="120"/>
        <w:jc w:val="both"/>
        <w:rPr>
          <w:rFonts w:cs="Arial"/>
          <w:b/>
        </w:rPr>
      </w:pPr>
      <w:r>
        <w:rPr>
          <w:rFonts w:cs="Arial"/>
          <w:b/>
        </w:rPr>
        <w:t>2. Actions:</w:t>
      </w:r>
    </w:p>
    <w:p w14:paraId="4D51567B" w14:textId="77777777" w:rsidR="009379BB" w:rsidRDefault="009379BB" w:rsidP="009379BB">
      <w:pPr>
        <w:spacing w:after="120"/>
        <w:ind w:left="1985" w:hanging="1985"/>
        <w:jc w:val="both"/>
        <w:rPr>
          <w:rFonts w:cs="Arial"/>
          <w:b/>
          <w:lang w:eastAsia="zh-CN"/>
        </w:rPr>
      </w:pPr>
      <w:r>
        <w:rPr>
          <w:rFonts w:cs="Arial"/>
          <w:b/>
        </w:rPr>
        <w:t>To</w:t>
      </w:r>
      <w:r>
        <w:rPr>
          <w:rFonts w:cs="Arial" w:hint="eastAsia"/>
          <w:b/>
          <w:lang w:eastAsia="zh-CN"/>
        </w:rPr>
        <w:t xml:space="preserve"> </w:t>
      </w:r>
      <w:r>
        <w:rPr>
          <w:rFonts w:cs="Arial"/>
          <w:b/>
          <w:lang w:eastAsia="zh-CN"/>
        </w:rPr>
        <w:t>RAN4</w:t>
      </w:r>
    </w:p>
    <w:p w14:paraId="446F8AB8" w14:textId="77777777" w:rsidR="009379BB" w:rsidRDefault="009379BB" w:rsidP="009379BB">
      <w:pPr>
        <w:spacing w:after="120"/>
        <w:ind w:left="993" w:hanging="993"/>
        <w:jc w:val="both"/>
        <w:rPr>
          <w:rFonts w:cs="Arial"/>
          <w:lang w:eastAsia="zh-CN"/>
        </w:rPr>
      </w:pPr>
      <w:r>
        <w:rPr>
          <w:rFonts w:cs="Arial"/>
          <w:b/>
        </w:rPr>
        <w:t xml:space="preserve">ACTION: </w:t>
      </w:r>
      <w:r>
        <w:rPr>
          <w:rFonts w:cs="Arial"/>
          <w:b/>
        </w:rPr>
        <w:tab/>
      </w:r>
      <w:r>
        <w:rPr>
          <w:rFonts w:cs="Arial"/>
          <w:lang w:eastAsia="zh-CN"/>
        </w:rPr>
        <w:t>R</w:t>
      </w:r>
      <w:r>
        <w:rPr>
          <w:rFonts w:cs="Arial" w:hint="eastAsia"/>
          <w:lang w:eastAsia="zh-CN"/>
        </w:rPr>
        <w:t>AN</w:t>
      </w:r>
      <w:r>
        <w:rPr>
          <w:rFonts w:cs="Arial"/>
          <w:lang w:eastAsia="zh-CN"/>
        </w:rPr>
        <w:t>2</w:t>
      </w:r>
      <w:r>
        <w:rPr>
          <w:rFonts w:cs="Arial" w:hint="eastAsia"/>
          <w:lang w:eastAsia="zh-CN"/>
        </w:rPr>
        <w:t xml:space="preserve"> </w:t>
      </w:r>
      <w:r>
        <w:rPr>
          <w:rFonts w:cs="Arial"/>
          <w:lang w:eastAsia="zh-CN"/>
        </w:rPr>
        <w:t xml:space="preserve">kindly </w:t>
      </w:r>
      <w:r>
        <w:rPr>
          <w:rFonts w:cs="Arial" w:hint="eastAsia"/>
          <w:lang w:eastAsia="zh-CN"/>
        </w:rPr>
        <w:t>asks</w:t>
      </w:r>
      <w:r>
        <w:rPr>
          <w:rFonts w:cs="Arial"/>
          <w:lang w:eastAsia="zh-CN"/>
        </w:rPr>
        <w:t xml:space="preserve"> RAN4 to take note of the RAN2 agreement and reply if needed. </w:t>
      </w:r>
    </w:p>
    <w:p w14:paraId="031743F7" w14:textId="77777777" w:rsidR="009379BB" w:rsidRPr="006B27BE" w:rsidRDefault="009379BB" w:rsidP="009379BB">
      <w:pPr>
        <w:spacing w:after="120"/>
        <w:ind w:left="993" w:hanging="993"/>
        <w:jc w:val="both"/>
        <w:rPr>
          <w:rFonts w:cs="Arial"/>
          <w:lang w:eastAsia="zh-CN"/>
        </w:rPr>
      </w:pPr>
    </w:p>
    <w:p w14:paraId="2E971793" w14:textId="77777777" w:rsidR="009379BB" w:rsidRDefault="009379BB" w:rsidP="009379BB">
      <w:pPr>
        <w:spacing w:after="120"/>
        <w:jc w:val="both"/>
        <w:rPr>
          <w:rFonts w:cs="Arial"/>
          <w:b/>
        </w:rPr>
      </w:pPr>
      <w:r>
        <w:rPr>
          <w:rFonts w:cs="Arial"/>
          <w:b/>
        </w:rPr>
        <w:t>3. Date of Next TSG-</w:t>
      </w:r>
      <w:r>
        <w:rPr>
          <w:rFonts w:cs="Arial" w:hint="eastAsia"/>
          <w:b/>
          <w:lang w:eastAsia="zh-CN"/>
        </w:rPr>
        <w:t>RAN</w:t>
      </w:r>
      <w:r>
        <w:rPr>
          <w:rFonts w:cs="Arial"/>
          <w:b/>
          <w:lang w:eastAsia="zh-CN"/>
        </w:rPr>
        <w:t>2</w:t>
      </w:r>
      <w:r>
        <w:rPr>
          <w:rFonts w:cs="Arial"/>
          <w:b/>
        </w:rPr>
        <w:t xml:space="preserve"> Meetings:</w:t>
      </w:r>
    </w:p>
    <w:p w14:paraId="757028C2" w14:textId="77777777" w:rsidR="009379BB" w:rsidRDefault="009379BB" w:rsidP="009379BB">
      <w:pPr>
        <w:tabs>
          <w:tab w:val="left" w:pos="3544"/>
        </w:tabs>
        <w:spacing w:after="120"/>
        <w:ind w:left="2268" w:hanging="2268"/>
        <w:jc w:val="both"/>
        <w:rPr>
          <w:rFonts w:cs="Arial"/>
          <w:lang w:eastAsia="zh-CN"/>
        </w:rPr>
      </w:pPr>
      <w:r>
        <w:rPr>
          <w:rFonts w:cs="Arial"/>
          <w:lang w:eastAsia="zh-CN"/>
        </w:rPr>
        <w:t xml:space="preserve">TSG RAN2 Meeting </w:t>
      </w:r>
      <w:r w:rsidRPr="00F07720">
        <w:rPr>
          <w:rFonts w:cs="Arial"/>
          <w:lang w:eastAsia="zh-CN"/>
        </w:rPr>
        <w:t>#1</w:t>
      </w:r>
      <w:r>
        <w:rPr>
          <w:rFonts w:cs="Arial"/>
          <w:lang w:eastAsia="zh-CN"/>
        </w:rPr>
        <w:t>26</w:t>
      </w:r>
      <w:r>
        <w:rPr>
          <w:rFonts w:cs="Arial"/>
          <w:lang w:eastAsia="zh-CN"/>
        </w:rPr>
        <w:tab/>
      </w:r>
      <w:r>
        <w:rPr>
          <w:rFonts w:cs="Arial"/>
          <w:lang w:eastAsia="zh-CN"/>
        </w:rPr>
        <w:tab/>
        <w:t xml:space="preserve">20 - 24 May </w:t>
      </w:r>
      <w:r w:rsidRPr="00F07720">
        <w:rPr>
          <w:rFonts w:cs="Arial"/>
          <w:lang w:eastAsia="zh-CN"/>
        </w:rPr>
        <w:t>202</w:t>
      </w:r>
      <w:r>
        <w:rPr>
          <w:rFonts w:cs="Arial"/>
          <w:lang w:eastAsia="zh-CN"/>
        </w:rPr>
        <w:t>4</w:t>
      </w:r>
      <w:r w:rsidRPr="00F07720">
        <w:rPr>
          <w:rFonts w:cs="Arial"/>
          <w:lang w:eastAsia="zh-CN"/>
        </w:rPr>
        <w:tab/>
      </w:r>
      <w:r>
        <w:rPr>
          <w:rFonts w:cs="Arial"/>
          <w:lang w:eastAsia="zh-CN"/>
        </w:rPr>
        <w:tab/>
        <w:t>Fukuoka, Japan</w:t>
      </w:r>
    </w:p>
    <w:p w14:paraId="6AD8A0D2" w14:textId="77777777" w:rsidR="009379BB" w:rsidRDefault="009379BB" w:rsidP="009379BB">
      <w:pPr>
        <w:tabs>
          <w:tab w:val="left" w:pos="3544"/>
        </w:tabs>
        <w:spacing w:after="120"/>
        <w:ind w:left="2268" w:hanging="2268"/>
        <w:jc w:val="both"/>
        <w:rPr>
          <w:rFonts w:cs="Arial"/>
          <w:lang w:eastAsia="zh-CN"/>
        </w:rPr>
      </w:pPr>
      <w:r>
        <w:rPr>
          <w:rFonts w:cs="Arial"/>
          <w:lang w:eastAsia="zh-CN"/>
        </w:rPr>
        <w:t xml:space="preserve">TSG RAN2 Meeting </w:t>
      </w:r>
      <w:r w:rsidRPr="00F07720">
        <w:rPr>
          <w:rFonts w:cs="Arial"/>
          <w:lang w:eastAsia="zh-CN"/>
        </w:rPr>
        <w:t>#1</w:t>
      </w:r>
      <w:r>
        <w:rPr>
          <w:rFonts w:cs="Arial"/>
          <w:lang w:eastAsia="zh-CN"/>
        </w:rPr>
        <w:t>27</w:t>
      </w:r>
      <w:r>
        <w:rPr>
          <w:rFonts w:cs="Arial"/>
          <w:lang w:eastAsia="zh-CN"/>
        </w:rPr>
        <w:tab/>
      </w:r>
      <w:r>
        <w:rPr>
          <w:rFonts w:cs="Arial"/>
          <w:lang w:eastAsia="zh-CN"/>
        </w:rPr>
        <w:tab/>
        <w:t xml:space="preserve">19 - 23 August </w:t>
      </w:r>
      <w:r w:rsidRPr="00F07720">
        <w:rPr>
          <w:rFonts w:cs="Arial"/>
          <w:lang w:eastAsia="zh-CN"/>
        </w:rPr>
        <w:t>202</w:t>
      </w:r>
      <w:r>
        <w:rPr>
          <w:rFonts w:cs="Arial"/>
          <w:lang w:eastAsia="zh-CN"/>
        </w:rPr>
        <w:t>4</w:t>
      </w:r>
      <w:r>
        <w:rPr>
          <w:rFonts w:cs="Arial"/>
          <w:lang w:eastAsia="zh-CN"/>
        </w:rPr>
        <w:tab/>
      </w:r>
      <w:r w:rsidRPr="00F07720">
        <w:rPr>
          <w:rFonts w:cs="Arial"/>
          <w:lang w:eastAsia="zh-CN"/>
        </w:rPr>
        <w:tab/>
      </w:r>
      <w:r>
        <w:rPr>
          <w:rFonts w:cs="Arial"/>
          <w:lang w:eastAsia="zh-CN"/>
        </w:rPr>
        <w:t>Maastricht, The Netherlands</w:t>
      </w:r>
    </w:p>
    <w:p w14:paraId="11C73A94" w14:textId="77777777" w:rsidR="0018365A" w:rsidRPr="0062534A" w:rsidRDefault="0018365A" w:rsidP="0018365A">
      <w:pPr>
        <w:rPr>
          <w:lang w:val="en-GB" w:eastAsia="zh-CN"/>
        </w:rPr>
      </w:pPr>
    </w:p>
    <w:sectPr w:rsidR="0018365A" w:rsidRPr="0062534A"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E32E29"/>
    <w:multiLevelType w:val="hybridMultilevel"/>
    <w:tmpl w:val="43DCA5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1597403">
    <w:abstractNumId w:val="25"/>
  </w:num>
  <w:num w:numId="2" w16cid:durableId="2067949531">
    <w:abstractNumId w:val="36"/>
  </w:num>
  <w:num w:numId="3" w16cid:durableId="46995810">
    <w:abstractNumId w:val="17"/>
  </w:num>
  <w:num w:numId="4" w16cid:durableId="1399791037">
    <w:abstractNumId w:val="11"/>
  </w:num>
  <w:num w:numId="5" w16cid:durableId="1232540938">
    <w:abstractNumId w:val="37"/>
  </w:num>
  <w:num w:numId="6" w16cid:durableId="956834940">
    <w:abstractNumId w:val="20"/>
  </w:num>
  <w:num w:numId="7" w16cid:durableId="5595783">
    <w:abstractNumId w:val="33"/>
  </w:num>
  <w:num w:numId="8" w16cid:durableId="299500751">
    <w:abstractNumId w:val="39"/>
  </w:num>
  <w:num w:numId="9" w16cid:durableId="323777474">
    <w:abstractNumId w:val="13"/>
  </w:num>
  <w:num w:numId="10" w16cid:durableId="328951566">
    <w:abstractNumId w:val="19"/>
  </w:num>
  <w:num w:numId="11" w16cid:durableId="973604127">
    <w:abstractNumId w:val="16"/>
  </w:num>
  <w:num w:numId="12" w16cid:durableId="416945274">
    <w:abstractNumId w:val="43"/>
  </w:num>
  <w:num w:numId="13" w16cid:durableId="114639788">
    <w:abstractNumId w:val="14"/>
  </w:num>
  <w:num w:numId="14" w16cid:durableId="1959143605">
    <w:abstractNumId w:val="21"/>
  </w:num>
  <w:num w:numId="15" w16cid:durableId="1660309331">
    <w:abstractNumId w:val="38"/>
  </w:num>
  <w:num w:numId="16" w16cid:durableId="1082752110">
    <w:abstractNumId w:val="18"/>
  </w:num>
  <w:num w:numId="17" w16cid:durableId="1020744194">
    <w:abstractNumId w:val="9"/>
  </w:num>
  <w:num w:numId="18" w16cid:durableId="2024473835">
    <w:abstractNumId w:val="7"/>
  </w:num>
  <w:num w:numId="19" w16cid:durableId="583222988">
    <w:abstractNumId w:val="6"/>
  </w:num>
  <w:num w:numId="20" w16cid:durableId="666518129">
    <w:abstractNumId w:val="5"/>
  </w:num>
  <w:num w:numId="21" w16cid:durableId="1902255932">
    <w:abstractNumId w:val="4"/>
  </w:num>
  <w:num w:numId="22" w16cid:durableId="96558972">
    <w:abstractNumId w:val="8"/>
  </w:num>
  <w:num w:numId="23" w16cid:durableId="946735604">
    <w:abstractNumId w:val="3"/>
  </w:num>
  <w:num w:numId="24" w16cid:durableId="113451471">
    <w:abstractNumId w:val="2"/>
  </w:num>
  <w:num w:numId="25" w16cid:durableId="596981319">
    <w:abstractNumId w:val="1"/>
  </w:num>
  <w:num w:numId="26" w16cid:durableId="1935548742">
    <w:abstractNumId w:val="0"/>
  </w:num>
  <w:num w:numId="27" w16cid:durableId="1832329339">
    <w:abstractNumId w:val="31"/>
  </w:num>
  <w:num w:numId="28" w16cid:durableId="178935185">
    <w:abstractNumId w:val="15"/>
  </w:num>
  <w:num w:numId="29" w16cid:durableId="1217618237">
    <w:abstractNumId w:val="40"/>
  </w:num>
  <w:num w:numId="30" w16cid:durableId="1283733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88555316">
    <w:abstractNumId w:val="24"/>
  </w:num>
  <w:num w:numId="32" w16cid:durableId="1710258157">
    <w:abstractNumId w:val="29"/>
  </w:num>
  <w:num w:numId="33" w16cid:durableId="174659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97627736">
    <w:abstractNumId w:val="23"/>
  </w:num>
  <w:num w:numId="35" w16cid:durableId="1123301986">
    <w:abstractNumId w:val="28"/>
  </w:num>
  <w:num w:numId="36" w16cid:durableId="2009861859">
    <w:abstractNumId w:val="26"/>
  </w:num>
  <w:num w:numId="37" w16cid:durableId="1512523563">
    <w:abstractNumId w:val="30"/>
  </w:num>
  <w:num w:numId="38" w16cid:durableId="453989112">
    <w:abstractNumId w:val="32"/>
  </w:num>
  <w:num w:numId="39" w16cid:durableId="1606227155">
    <w:abstractNumId w:val="42"/>
  </w:num>
  <w:num w:numId="40" w16cid:durableId="766734528">
    <w:abstractNumId w:val="35"/>
  </w:num>
  <w:num w:numId="41" w16cid:durableId="1158427270">
    <w:abstractNumId w:val="27"/>
  </w:num>
  <w:num w:numId="42" w16cid:durableId="1990287049">
    <w:abstractNumId w:val="34"/>
  </w:num>
  <w:num w:numId="43" w16cid:durableId="779883199">
    <w:abstractNumId w:val="41"/>
  </w:num>
  <w:num w:numId="44" w16cid:durableId="175408190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7168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3287"/>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10ED"/>
    <w:rsid w:val="0007655C"/>
    <w:rsid w:val="00080B58"/>
    <w:rsid w:val="00080D29"/>
    <w:rsid w:val="00081027"/>
    <w:rsid w:val="0008686B"/>
    <w:rsid w:val="000912D2"/>
    <w:rsid w:val="0009603A"/>
    <w:rsid w:val="000A20E0"/>
    <w:rsid w:val="000A360E"/>
    <w:rsid w:val="000A7088"/>
    <w:rsid w:val="000A7328"/>
    <w:rsid w:val="000A787E"/>
    <w:rsid w:val="000B2672"/>
    <w:rsid w:val="000B2AED"/>
    <w:rsid w:val="000B3201"/>
    <w:rsid w:val="000B47D4"/>
    <w:rsid w:val="000B593C"/>
    <w:rsid w:val="000C0661"/>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031F"/>
    <w:rsid w:val="00164767"/>
    <w:rsid w:val="001648FB"/>
    <w:rsid w:val="001659F2"/>
    <w:rsid w:val="00172499"/>
    <w:rsid w:val="00172C20"/>
    <w:rsid w:val="00177F88"/>
    <w:rsid w:val="0018365A"/>
    <w:rsid w:val="0018431E"/>
    <w:rsid w:val="001845B1"/>
    <w:rsid w:val="00191C5C"/>
    <w:rsid w:val="001924B7"/>
    <w:rsid w:val="001924EE"/>
    <w:rsid w:val="00192610"/>
    <w:rsid w:val="00194999"/>
    <w:rsid w:val="00194E7F"/>
    <w:rsid w:val="001A241E"/>
    <w:rsid w:val="001A3300"/>
    <w:rsid w:val="001A7903"/>
    <w:rsid w:val="001A7BB7"/>
    <w:rsid w:val="001B1926"/>
    <w:rsid w:val="001B241A"/>
    <w:rsid w:val="001B5A6D"/>
    <w:rsid w:val="001B618A"/>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46F9D"/>
    <w:rsid w:val="002500A8"/>
    <w:rsid w:val="00250587"/>
    <w:rsid w:val="00260EC7"/>
    <w:rsid w:val="002733D0"/>
    <w:rsid w:val="00273C32"/>
    <w:rsid w:val="00274E81"/>
    <w:rsid w:val="00281BCA"/>
    <w:rsid w:val="00283532"/>
    <w:rsid w:val="00283E2E"/>
    <w:rsid w:val="00286831"/>
    <w:rsid w:val="0028711E"/>
    <w:rsid w:val="00290477"/>
    <w:rsid w:val="0029283F"/>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2592"/>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45A4"/>
    <w:rsid w:val="0035547C"/>
    <w:rsid w:val="00361092"/>
    <w:rsid w:val="00361820"/>
    <w:rsid w:val="003730EF"/>
    <w:rsid w:val="0037552C"/>
    <w:rsid w:val="0037629E"/>
    <w:rsid w:val="0037719E"/>
    <w:rsid w:val="00383177"/>
    <w:rsid w:val="00387975"/>
    <w:rsid w:val="00393247"/>
    <w:rsid w:val="00395015"/>
    <w:rsid w:val="003A5C51"/>
    <w:rsid w:val="003A6163"/>
    <w:rsid w:val="003B5CD6"/>
    <w:rsid w:val="003C1556"/>
    <w:rsid w:val="003C1C5D"/>
    <w:rsid w:val="003C50C2"/>
    <w:rsid w:val="003D09AA"/>
    <w:rsid w:val="003D49F3"/>
    <w:rsid w:val="003D7733"/>
    <w:rsid w:val="003E7AF9"/>
    <w:rsid w:val="003F1487"/>
    <w:rsid w:val="003F1522"/>
    <w:rsid w:val="003F191A"/>
    <w:rsid w:val="003F2284"/>
    <w:rsid w:val="003F30D6"/>
    <w:rsid w:val="003F43F5"/>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25515"/>
    <w:rsid w:val="00432CCD"/>
    <w:rsid w:val="00432CE1"/>
    <w:rsid w:val="00434E88"/>
    <w:rsid w:val="0043515D"/>
    <w:rsid w:val="0043788C"/>
    <w:rsid w:val="00445733"/>
    <w:rsid w:val="00445F25"/>
    <w:rsid w:val="00445FD8"/>
    <w:rsid w:val="00446BDF"/>
    <w:rsid w:val="00447C05"/>
    <w:rsid w:val="00450550"/>
    <w:rsid w:val="00451134"/>
    <w:rsid w:val="00451A3A"/>
    <w:rsid w:val="00455C91"/>
    <w:rsid w:val="00460CED"/>
    <w:rsid w:val="00462E26"/>
    <w:rsid w:val="00465DAE"/>
    <w:rsid w:val="004661AB"/>
    <w:rsid w:val="0047097D"/>
    <w:rsid w:val="00482878"/>
    <w:rsid w:val="0048287D"/>
    <w:rsid w:val="00483CE7"/>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2949"/>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0C58"/>
    <w:rsid w:val="0057505D"/>
    <w:rsid w:val="00575E8D"/>
    <w:rsid w:val="00583C42"/>
    <w:rsid w:val="0058560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2F84"/>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0932"/>
    <w:rsid w:val="006D151A"/>
    <w:rsid w:val="006D1813"/>
    <w:rsid w:val="006D368F"/>
    <w:rsid w:val="006D5962"/>
    <w:rsid w:val="006E27D1"/>
    <w:rsid w:val="006E5B76"/>
    <w:rsid w:val="006E7D43"/>
    <w:rsid w:val="006F2930"/>
    <w:rsid w:val="006F30A0"/>
    <w:rsid w:val="0070422F"/>
    <w:rsid w:val="00704408"/>
    <w:rsid w:val="007045A8"/>
    <w:rsid w:val="00712CDD"/>
    <w:rsid w:val="00712DC4"/>
    <w:rsid w:val="0071359B"/>
    <w:rsid w:val="00714D88"/>
    <w:rsid w:val="0071555E"/>
    <w:rsid w:val="00717D75"/>
    <w:rsid w:val="007215C8"/>
    <w:rsid w:val="00725A44"/>
    <w:rsid w:val="007269ED"/>
    <w:rsid w:val="00730790"/>
    <w:rsid w:val="0073304A"/>
    <w:rsid w:val="00733FF8"/>
    <w:rsid w:val="00734D32"/>
    <w:rsid w:val="00740114"/>
    <w:rsid w:val="007408D3"/>
    <w:rsid w:val="00745917"/>
    <w:rsid w:val="00747D7D"/>
    <w:rsid w:val="00750D3B"/>
    <w:rsid w:val="00755199"/>
    <w:rsid w:val="00757912"/>
    <w:rsid w:val="00764CCE"/>
    <w:rsid w:val="00767213"/>
    <w:rsid w:val="0077286C"/>
    <w:rsid w:val="00773DC4"/>
    <w:rsid w:val="00776F25"/>
    <w:rsid w:val="00782D8E"/>
    <w:rsid w:val="007837C7"/>
    <w:rsid w:val="00787E14"/>
    <w:rsid w:val="0079708B"/>
    <w:rsid w:val="00797CEE"/>
    <w:rsid w:val="007A7AB2"/>
    <w:rsid w:val="007B149C"/>
    <w:rsid w:val="007B23E4"/>
    <w:rsid w:val="007C0B18"/>
    <w:rsid w:val="007C1537"/>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1C12"/>
    <w:rsid w:val="00834DE3"/>
    <w:rsid w:val="00842FC0"/>
    <w:rsid w:val="008440E1"/>
    <w:rsid w:val="00845C8A"/>
    <w:rsid w:val="00845DEA"/>
    <w:rsid w:val="0084641A"/>
    <w:rsid w:val="008576A8"/>
    <w:rsid w:val="00864238"/>
    <w:rsid w:val="00871628"/>
    <w:rsid w:val="008751B4"/>
    <w:rsid w:val="00876ABB"/>
    <w:rsid w:val="00882664"/>
    <w:rsid w:val="00887CFE"/>
    <w:rsid w:val="00891598"/>
    <w:rsid w:val="00892BE1"/>
    <w:rsid w:val="00892FED"/>
    <w:rsid w:val="0089369E"/>
    <w:rsid w:val="0089383E"/>
    <w:rsid w:val="00895B54"/>
    <w:rsid w:val="0089695F"/>
    <w:rsid w:val="008A5D84"/>
    <w:rsid w:val="008A7C5D"/>
    <w:rsid w:val="008B2CEF"/>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710"/>
    <w:rsid w:val="009350CE"/>
    <w:rsid w:val="009379BB"/>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95BAB"/>
    <w:rsid w:val="009A0FD5"/>
    <w:rsid w:val="009A1476"/>
    <w:rsid w:val="009B3B2A"/>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3B5B"/>
    <w:rsid w:val="00A04AFF"/>
    <w:rsid w:val="00A05226"/>
    <w:rsid w:val="00A074E8"/>
    <w:rsid w:val="00A10B08"/>
    <w:rsid w:val="00A11091"/>
    <w:rsid w:val="00A128F5"/>
    <w:rsid w:val="00A172D8"/>
    <w:rsid w:val="00A22376"/>
    <w:rsid w:val="00A22EF1"/>
    <w:rsid w:val="00A23ED0"/>
    <w:rsid w:val="00A24190"/>
    <w:rsid w:val="00A27224"/>
    <w:rsid w:val="00A32754"/>
    <w:rsid w:val="00A3289E"/>
    <w:rsid w:val="00A352A5"/>
    <w:rsid w:val="00A3736A"/>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3119"/>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4130"/>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751"/>
    <w:rsid w:val="00B32D49"/>
    <w:rsid w:val="00B4455E"/>
    <w:rsid w:val="00B4464E"/>
    <w:rsid w:val="00B44CFE"/>
    <w:rsid w:val="00B46189"/>
    <w:rsid w:val="00B52E2A"/>
    <w:rsid w:val="00B53F51"/>
    <w:rsid w:val="00B54454"/>
    <w:rsid w:val="00B576F0"/>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3EB6"/>
    <w:rsid w:val="00BC740F"/>
    <w:rsid w:val="00BD0CC3"/>
    <w:rsid w:val="00BD12AC"/>
    <w:rsid w:val="00BD34F9"/>
    <w:rsid w:val="00BD57B1"/>
    <w:rsid w:val="00BD64D2"/>
    <w:rsid w:val="00BE4B38"/>
    <w:rsid w:val="00BE4D1B"/>
    <w:rsid w:val="00BF1D07"/>
    <w:rsid w:val="00BF69E7"/>
    <w:rsid w:val="00BF6BDC"/>
    <w:rsid w:val="00BF71D4"/>
    <w:rsid w:val="00BF7D26"/>
    <w:rsid w:val="00C02D53"/>
    <w:rsid w:val="00C04BF5"/>
    <w:rsid w:val="00C04DC6"/>
    <w:rsid w:val="00C126DD"/>
    <w:rsid w:val="00C145B6"/>
    <w:rsid w:val="00C14822"/>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4DE"/>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A4780"/>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183D"/>
    <w:rsid w:val="00E2438D"/>
    <w:rsid w:val="00E24A3F"/>
    <w:rsid w:val="00E26C61"/>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A2C"/>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290A"/>
    <w:rsid w:val="00EC4601"/>
    <w:rsid w:val="00EC5518"/>
    <w:rsid w:val="00EC76DA"/>
    <w:rsid w:val="00ED06F5"/>
    <w:rsid w:val="00ED10BA"/>
    <w:rsid w:val="00ED6687"/>
    <w:rsid w:val="00ED715D"/>
    <w:rsid w:val="00EE126B"/>
    <w:rsid w:val="00EE7973"/>
    <w:rsid w:val="00EF0AF6"/>
    <w:rsid w:val="00EF14AE"/>
    <w:rsid w:val="00EF2136"/>
    <w:rsid w:val="00EF3564"/>
    <w:rsid w:val="00EF3F7D"/>
    <w:rsid w:val="00F0507B"/>
    <w:rsid w:val="00F05D40"/>
    <w:rsid w:val="00F06A51"/>
    <w:rsid w:val="00F10C5C"/>
    <w:rsid w:val="00F117AC"/>
    <w:rsid w:val="00F120D3"/>
    <w:rsid w:val="00F124D1"/>
    <w:rsid w:val="00F13A97"/>
    <w:rsid w:val="00F151A0"/>
    <w:rsid w:val="00F22F38"/>
    <w:rsid w:val="00F2498D"/>
    <w:rsid w:val="00F2538D"/>
    <w:rsid w:val="00F259D8"/>
    <w:rsid w:val="00F26244"/>
    <w:rsid w:val="00F2659E"/>
    <w:rsid w:val="00F26D58"/>
    <w:rsid w:val="00F31234"/>
    <w:rsid w:val="00F31368"/>
    <w:rsid w:val="00F32EF1"/>
    <w:rsid w:val="00F33BD6"/>
    <w:rsid w:val="00F342CC"/>
    <w:rsid w:val="00F40933"/>
    <w:rsid w:val="00F42E1E"/>
    <w:rsid w:val="00F51F15"/>
    <w:rsid w:val="00F558B4"/>
    <w:rsid w:val="00F55A37"/>
    <w:rsid w:val="00F611EB"/>
    <w:rsid w:val="00F704FB"/>
    <w:rsid w:val="00F711E2"/>
    <w:rsid w:val="00F726B8"/>
    <w:rsid w:val="00F810EF"/>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unhideWhenUsed/>
    <w:rsid w:val="0018365A"/>
    <w:pPr>
      <w:spacing w:after="120"/>
    </w:pPr>
  </w:style>
  <w:style w:type="character" w:customStyle="1" w:styleId="BodyTextChar">
    <w:name w:val="Body Text Char"/>
    <w:basedOn w:val="DefaultParagraphFont"/>
    <w:link w:val="BodyText"/>
    <w:uiPriority w:val="99"/>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41"/>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2"/>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425515"/>
    <w:pPr>
      <w:numPr>
        <w:numId w:val="43"/>
      </w:numPr>
      <w:spacing w:before="60" w:after="0"/>
    </w:pPr>
    <w:rPr>
      <w:rFonts w:eastAsia="MS Mincho"/>
      <w:b/>
      <w:szCs w:val="24"/>
      <w:lang w:val="en-GB" w:eastAsia="en-GB"/>
    </w:rPr>
  </w:style>
  <w:style w:type="character" w:customStyle="1" w:styleId="B1Zchn">
    <w:name w:val="B1 Zchn"/>
    <w:qFormat/>
    <w:rsid w:val="005E2F84"/>
    <w:rPr>
      <w:rFonts w:eastAsia="Times New Roman"/>
    </w:rPr>
  </w:style>
  <w:style w:type="paragraph" w:customStyle="1" w:styleId="TH">
    <w:name w:val="TH"/>
    <w:basedOn w:val="Normal"/>
    <w:link w:val="THChar"/>
    <w:qFormat/>
    <w:rsid w:val="005E2F84"/>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5E2F84"/>
    <w:rPr>
      <w:rFonts w:ascii="Arial" w:eastAsia="Times New Roman" w:hAnsi="Arial"/>
      <w:b/>
      <w:lang w:eastAsia="ja-JP"/>
    </w:rPr>
  </w:style>
  <w:style w:type="paragraph" w:customStyle="1" w:styleId="TF">
    <w:name w:val="TF"/>
    <w:aliases w:val="left"/>
    <w:basedOn w:val="TH"/>
    <w:link w:val="TFChar"/>
    <w:qFormat/>
    <w:rsid w:val="005E2F84"/>
    <w:pPr>
      <w:keepNext w:val="0"/>
      <w:spacing w:before="0" w:after="240"/>
    </w:pPr>
  </w:style>
  <w:style w:type="character" w:customStyle="1" w:styleId="TFChar">
    <w:name w:val="TF Char"/>
    <w:link w:val="TF"/>
    <w:qFormat/>
    <w:rsid w:val="005E2F84"/>
    <w:rPr>
      <w:rFonts w:ascii="Arial" w:eastAsia="Times New Roman" w:hAnsi="Arial"/>
      <w:b/>
      <w:lang w:eastAsia="ja-JP"/>
    </w:rPr>
  </w:style>
  <w:style w:type="character" w:customStyle="1" w:styleId="NOChar">
    <w:name w:val="NO Char"/>
    <w:link w:val="NO"/>
    <w:qFormat/>
    <w:rsid w:val="00177F88"/>
    <w:rPr>
      <w:rFonts w:ascii="Times New Roman" w:eastAsia="Times New Roman" w:hAnsi="Times New Roman"/>
      <w:lang w:eastAsia="en-US"/>
    </w:rPr>
  </w:style>
  <w:style w:type="character" w:customStyle="1" w:styleId="B1Char1">
    <w:name w:val="B1 Char1"/>
    <w:qFormat/>
    <w:rsid w:val="00177F88"/>
    <w:rPr>
      <w:rFonts w:eastAsia="Times New Roman"/>
      <w:lang w:val="en-GB" w:eastAsia="ja-JP"/>
    </w:rPr>
  </w:style>
  <w:style w:type="paragraph" w:customStyle="1" w:styleId="EditorsNote">
    <w:name w:val="Editor's Note"/>
    <w:aliases w:val="Editor's Noteormal,EN"/>
    <w:basedOn w:val="NO"/>
    <w:link w:val="EditorsNoteChar"/>
    <w:qFormat/>
    <w:rsid w:val="00177F88"/>
    <w:pPr>
      <w:overflowPunct w:val="0"/>
      <w:autoSpaceDE w:val="0"/>
      <w:autoSpaceDN w:val="0"/>
      <w:adjustRightInd w:val="0"/>
      <w:textAlignment w:val="baseline"/>
    </w:pPr>
    <w:rPr>
      <w:color w:val="FF0000"/>
      <w:lang w:eastAsia="ja-JP"/>
    </w:rPr>
  </w:style>
  <w:style w:type="character" w:customStyle="1" w:styleId="EditorsNoteChar">
    <w:name w:val="Editor's Note Char"/>
    <w:aliases w:val="EN Char"/>
    <w:link w:val="EditorsNote"/>
    <w:qFormat/>
    <w:rsid w:val="00177F88"/>
    <w:rPr>
      <w:rFonts w:ascii="Times New Roman" w:eastAsia="Times New Roman" w:hAnsi="Times New Roman"/>
      <w:color w:val="FF0000"/>
      <w:lang w:eastAsia="ja-JP"/>
    </w:rPr>
  </w:style>
  <w:style w:type="paragraph" w:customStyle="1" w:styleId="B2">
    <w:name w:val="B2"/>
    <w:basedOn w:val="List2"/>
    <w:link w:val="B2Char"/>
    <w:qFormat/>
    <w:rsid w:val="00177F88"/>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177F88"/>
    <w:rPr>
      <w:rFonts w:ascii="Times New Roman" w:eastAsia="Times New Roman" w:hAnsi="Times New Roman"/>
      <w:lang w:eastAsia="ja-JP"/>
    </w:rPr>
  </w:style>
  <w:style w:type="paragraph" w:customStyle="1" w:styleId="B3">
    <w:name w:val="B3"/>
    <w:basedOn w:val="List3"/>
    <w:link w:val="B3Char2"/>
    <w:qFormat/>
    <w:rsid w:val="00177F88"/>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177F88"/>
    <w:rPr>
      <w:rFonts w:ascii="Times New Roman" w:eastAsia="Times New Roman" w:hAnsi="Times New Roman"/>
      <w:lang w:eastAsia="ja-JP"/>
    </w:rPr>
  </w:style>
  <w:style w:type="paragraph" w:customStyle="1" w:styleId="B4">
    <w:name w:val="B4"/>
    <w:basedOn w:val="List4"/>
    <w:link w:val="B4Char"/>
    <w:qFormat/>
    <w:rsid w:val="00177F88"/>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177F88"/>
    <w:rPr>
      <w:rFonts w:ascii="Times New Roman" w:eastAsia="Times New Roman" w:hAnsi="Times New Roman"/>
      <w:lang w:eastAsia="ja-JP"/>
    </w:rPr>
  </w:style>
  <w:style w:type="paragraph" w:customStyle="1" w:styleId="Editorsnote0">
    <w:name w:val="Editor´s note"/>
    <w:basedOn w:val="List5"/>
    <w:next w:val="EditorsNote"/>
    <w:link w:val="EditorsnoteChar0"/>
    <w:qFormat/>
    <w:rsid w:val="00177F88"/>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EditorsnoteChar0">
    <w:name w:val="Editor´s note Char"/>
    <w:link w:val="Editorsnote0"/>
    <w:qFormat/>
    <w:rsid w:val="00177F88"/>
    <w:rPr>
      <w:rFonts w:ascii="Times New Roman" w:eastAsia="Times New Roman" w:hAnsi="Times New Roman"/>
      <w:lang w:eastAsia="ja-JP"/>
    </w:rPr>
  </w:style>
  <w:style w:type="paragraph" w:styleId="List2">
    <w:name w:val="List 2"/>
    <w:basedOn w:val="Normal"/>
    <w:uiPriority w:val="99"/>
    <w:semiHidden/>
    <w:unhideWhenUsed/>
    <w:rsid w:val="00177F88"/>
    <w:pPr>
      <w:ind w:left="566" w:hanging="283"/>
      <w:contextualSpacing/>
    </w:pPr>
  </w:style>
  <w:style w:type="paragraph" w:styleId="List3">
    <w:name w:val="List 3"/>
    <w:basedOn w:val="Normal"/>
    <w:uiPriority w:val="99"/>
    <w:semiHidden/>
    <w:unhideWhenUsed/>
    <w:rsid w:val="00177F88"/>
    <w:pPr>
      <w:ind w:left="849" w:hanging="283"/>
      <w:contextualSpacing/>
    </w:pPr>
  </w:style>
  <w:style w:type="paragraph" w:styleId="List4">
    <w:name w:val="List 4"/>
    <w:basedOn w:val="Normal"/>
    <w:uiPriority w:val="99"/>
    <w:semiHidden/>
    <w:unhideWhenUsed/>
    <w:rsid w:val="00177F88"/>
    <w:pPr>
      <w:ind w:left="1132" w:hanging="283"/>
      <w:contextualSpacing/>
    </w:pPr>
  </w:style>
  <w:style w:type="paragraph" w:styleId="List5">
    <w:name w:val="List 5"/>
    <w:basedOn w:val="Normal"/>
    <w:uiPriority w:val="99"/>
    <w:semiHidden/>
    <w:unhideWhenUsed/>
    <w:rsid w:val="00177F8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1526</Words>
  <Characters>8518</Characters>
  <Application>Microsoft Office Word</Application>
  <DocSecurity>0</DocSecurity>
  <Lines>473</Lines>
  <Paragraphs>313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2024-04-05T05:01:00Z</dcterms:created>
  <dcterms:modified xsi:type="dcterms:W3CDTF">2024-04-05T06:02:00Z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